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0FE15A56" w:rsidR="008F68B0" w:rsidRDefault="000F6B35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B77E71" w:rsidRPr="00B77E71">
        <w:rPr>
          <w:b/>
          <w:noProof/>
          <w:sz w:val="24"/>
        </w:rPr>
        <w:t>C4-202</w:t>
      </w:r>
      <w:r w:rsidR="005545F5">
        <w:rPr>
          <w:b/>
          <w:noProof/>
          <w:sz w:val="24"/>
        </w:rPr>
        <w:t>409</w:t>
      </w:r>
      <w:bookmarkStart w:id="0" w:name="_GoBack"/>
      <w:bookmarkEnd w:id="0"/>
    </w:p>
    <w:p w14:paraId="13A05A34" w14:textId="0F0E8E6E" w:rsidR="008F68B0" w:rsidRDefault="000F6B35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1742B2">
        <w:rPr>
          <w:b/>
          <w:noProof/>
          <w:sz w:val="24"/>
        </w:rPr>
        <w:t>3</w:t>
      </w:r>
      <w:r w:rsidR="00321F8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2020</w:t>
      </w:r>
      <w:r w:rsidR="00321F8A">
        <w:rPr>
          <w:b/>
          <w:i/>
          <w:noProof/>
          <w:sz w:val="28"/>
        </w:rPr>
        <w:tab/>
        <w:t xml:space="preserve">was </w:t>
      </w:r>
      <w:r w:rsidR="00321F8A" w:rsidRPr="00B77E71">
        <w:rPr>
          <w:b/>
          <w:noProof/>
          <w:sz w:val="24"/>
        </w:rPr>
        <w:t>C4-202159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FDB4957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555A4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3C47028F" w:rsidR="001E41F3" w:rsidRPr="00410371" w:rsidRDefault="00B77E71" w:rsidP="00547111">
            <w:pPr>
              <w:pStyle w:val="CRCoverPage"/>
              <w:spacing w:after="0"/>
              <w:rPr>
                <w:noProof/>
              </w:rPr>
            </w:pPr>
            <w:r w:rsidRPr="00B77E71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4ED535C3" w:rsidR="001E41F3" w:rsidRPr="00410371" w:rsidRDefault="00321F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11501E35" w:rsidR="001E41F3" w:rsidRPr="00410371" w:rsidRDefault="00D87B2A" w:rsidP="007555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7555A4">
              <w:rPr>
                <w:b/>
                <w:noProof/>
                <w:sz w:val="28"/>
              </w:rPr>
              <w:t>0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3B5551E8" w:rsidR="001E41F3" w:rsidRDefault="004C602F" w:rsidP="002A128C">
            <w:pPr>
              <w:pStyle w:val="CRCoverPage"/>
              <w:spacing w:after="0"/>
              <w:ind w:left="100"/>
              <w:rPr>
                <w:noProof/>
              </w:rPr>
            </w:pPr>
            <w:r w:rsidRPr="004C602F">
              <w:t xml:space="preserve">Correct </w:t>
            </w:r>
            <w:r w:rsidR="007555A4">
              <w:t xml:space="preserve">the </w:t>
            </w:r>
            <w:r w:rsidR="002A128C">
              <w:t>errors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A488696" w:rsidR="001E41F3" w:rsidRDefault="00AB2630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414150A5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B77E71">
              <w:rPr>
                <w:noProof/>
              </w:rPr>
              <w:t>20</w:t>
            </w:r>
            <w:r w:rsidR="00A01C40" w:rsidRPr="00B77E71">
              <w:rPr>
                <w:noProof/>
              </w:rPr>
              <w:t>20-0</w:t>
            </w:r>
            <w:r w:rsidR="00B77E71" w:rsidRPr="00B77E71">
              <w:rPr>
                <w:noProof/>
              </w:rPr>
              <w:t>4</w:t>
            </w:r>
            <w:r w:rsidRPr="00B77E71">
              <w:rPr>
                <w:noProof/>
              </w:rPr>
              <w:t>-</w:t>
            </w:r>
            <w:r w:rsidR="00B77E71" w:rsidRPr="00B77E71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4455A8F0" w:rsidR="001E41F3" w:rsidRDefault="00D543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E37A5" w14:textId="58E074D6" w:rsidR="00D14C2C" w:rsidRDefault="00321F8A" w:rsidP="00321F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D14C2C">
              <w:rPr>
                <w:lang w:eastAsia="zh-CN"/>
              </w:rPr>
              <w:t>Some attribute discripitions in the defini</w:t>
            </w:r>
            <w:r w:rsidR="005F0965">
              <w:rPr>
                <w:lang w:eastAsia="zh-CN"/>
              </w:rPr>
              <w:t>tions of structured data type are</w:t>
            </w:r>
            <w:r w:rsidR="00D14C2C">
              <w:rPr>
                <w:lang w:eastAsia="zh-CN"/>
              </w:rPr>
              <w:t xml:space="preserve"> </w:t>
            </w:r>
            <w:r w:rsidR="005F0965" w:rsidRPr="005F0965">
              <w:rPr>
                <w:lang w:eastAsia="zh-CN"/>
              </w:rPr>
              <w:t xml:space="preserve">beginning </w:t>
            </w:r>
            <w:r w:rsidR="00D14C2C">
              <w:rPr>
                <w:lang w:eastAsia="zh-CN"/>
              </w:rPr>
              <w:t>with lower case letter</w:t>
            </w:r>
          </w:p>
          <w:p w14:paraId="6619A0E9" w14:textId="77777777" w:rsidR="00D14C2C" w:rsidRDefault="00D14C2C" w:rsidP="00130937">
            <w:pPr>
              <w:pStyle w:val="CRCoverPage"/>
              <w:spacing w:after="0"/>
              <w:ind w:left="100"/>
            </w:pPr>
          </w:p>
          <w:p w14:paraId="5B139039" w14:textId="4EE1A6BE" w:rsidR="00BE3FCD" w:rsidRDefault="00D14C2C" w:rsidP="00130937">
            <w:pPr>
              <w:pStyle w:val="CRCoverPage"/>
              <w:spacing w:after="0"/>
              <w:ind w:left="100"/>
            </w:pPr>
            <w:r>
              <w:t>2.</w:t>
            </w:r>
            <w:r w:rsidR="002A128C">
              <w:t xml:space="preserve"> </w:t>
            </w:r>
            <w:r w:rsidR="00BE3FCD">
              <w:t xml:space="preserve">AmfId is identified by format </w:t>
            </w:r>
            <w:r w:rsidR="005E7084">
              <w:t>AmfId</w:t>
            </w:r>
            <w:r w:rsidR="005F0965">
              <w:t xml:space="preserve"> not the </w:t>
            </w:r>
            <w:r w:rsidR="005E7084">
              <w:t>NfInstanceId</w:t>
            </w:r>
            <w:r w:rsidR="005F0965">
              <w:t xml:space="preserve"> when AMF regis</w:t>
            </w:r>
            <w:r w:rsidR="00BE3FCD">
              <w:t>terred in UDM, and GMLC/NEF gets the indentification of</w:t>
            </w:r>
            <w:r w:rsidR="005F0965">
              <w:t xml:space="preserve"> the AMF in the</w:t>
            </w:r>
            <w:r w:rsidR="00BE3FCD">
              <w:t xml:space="preserve"> format </w:t>
            </w:r>
            <w:r w:rsidR="005F0965">
              <w:t xml:space="preserve">of </w:t>
            </w:r>
            <w:r w:rsidR="005E7084">
              <w:t xml:space="preserve">AmfId </w:t>
            </w:r>
            <w:r w:rsidR="00BE3FCD">
              <w:t xml:space="preserve">from UDM, therefore the right data type of amfId should be </w:t>
            </w:r>
            <w:r w:rsidR="005E7084">
              <w:t>AmfId, but there is some alignment between tables and openAPI</w:t>
            </w:r>
            <w:r w:rsidR="00BE3FCD">
              <w:t>.</w:t>
            </w:r>
          </w:p>
          <w:p w14:paraId="1890C329" w14:textId="77777777" w:rsidR="002D2696" w:rsidRDefault="002D2696" w:rsidP="00130937">
            <w:pPr>
              <w:pStyle w:val="CRCoverPage"/>
              <w:spacing w:after="0"/>
              <w:ind w:left="100"/>
            </w:pPr>
          </w:p>
          <w:p w14:paraId="6EBE583B" w14:textId="739ED99D" w:rsidR="002D2696" w:rsidRDefault="00D14C2C" w:rsidP="00130937">
            <w:pPr>
              <w:pStyle w:val="CRCoverPage"/>
              <w:spacing w:after="0"/>
              <w:ind w:left="100"/>
            </w:pPr>
            <w:r>
              <w:t>3.</w:t>
            </w:r>
            <w:r w:rsidR="002A128C">
              <w:t xml:space="preserve"> </w:t>
            </w:r>
            <w:r w:rsidR="002D2696">
              <w:t>Cardinality</w:t>
            </w:r>
            <w:r w:rsidR="002D2696">
              <w:rPr>
                <w:lang w:eastAsia="zh-CN"/>
              </w:rPr>
              <w:t xml:space="preserve"> of ldrReference</w:t>
            </w:r>
            <w:r w:rsidR="002D2696">
              <w:rPr>
                <w:noProof/>
              </w:rPr>
              <w:t xml:space="preserve"> and </w:t>
            </w:r>
            <w:r w:rsidR="002D2696">
              <w:rPr>
                <w:lang w:eastAsia="zh-CN"/>
              </w:rPr>
              <w:t>eventNotifyDataType</w:t>
            </w:r>
            <w:r w:rsidR="002D2696">
              <w:rPr>
                <w:noProof/>
              </w:rPr>
              <w:t xml:space="preserve"> should be 1 Table </w:t>
            </w:r>
            <w:r w:rsidR="002D2696">
              <w:t>6.1.</w:t>
            </w:r>
            <w:r w:rsidR="002D2696">
              <w:rPr>
                <w:lang w:eastAsia="zh-CN"/>
              </w:rPr>
              <w:t>5</w:t>
            </w:r>
            <w:r w:rsidR="002D2696">
              <w:t>.2.</w:t>
            </w:r>
            <w:r w:rsidR="002D2696">
              <w:rPr>
                <w:lang w:eastAsia="zh-CN"/>
              </w:rPr>
              <w:t>6</w:t>
            </w:r>
            <w:r w:rsidR="002D2696">
              <w:t>-1</w:t>
            </w:r>
          </w:p>
          <w:p w14:paraId="174BD123" w14:textId="77777777" w:rsidR="00BC255F" w:rsidRDefault="00BC255F" w:rsidP="00130937">
            <w:pPr>
              <w:pStyle w:val="CRCoverPage"/>
              <w:spacing w:after="0"/>
              <w:ind w:left="100"/>
            </w:pPr>
          </w:p>
          <w:p w14:paraId="5C8633F1" w14:textId="2F7FBF7A" w:rsidR="00BC255F" w:rsidRPr="00130937" w:rsidRDefault="00D14C2C" w:rsidP="001309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 w:rsidR="002A128C">
              <w:t xml:space="preserve"> </w:t>
            </w:r>
            <w:r w:rsidR="005F0965">
              <w:t>There are some misagliment between</w:t>
            </w:r>
            <w:r w:rsidR="00BC255F">
              <w:t xml:space="preserve"> table and yaml file.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E4B81" w14:textId="7EE88B24" w:rsidR="003147BA" w:rsidRDefault="003537BB" w:rsidP="003147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Correct the first letter to upper case</w:t>
            </w:r>
            <w:r w:rsidR="00D14C2C">
              <w:t xml:space="preserve"> letter</w:t>
            </w:r>
            <w:r>
              <w:t xml:space="preserve"> in description in definition of structured data type</w:t>
            </w:r>
            <w:r w:rsidR="00EF1F40">
              <w:t>.</w:t>
            </w:r>
          </w:p>
          <w:p w14:paraId="2E8DA58E" w14:textId="42A0030A" w:rsidR="00944ED9" w:rsidRDefault="00944ED9" w:rsidP="003147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Remove the blank</w:t>
            </w:r>
            <w:r w:rsidR="00D830A3">
              <w:t xml:space="preserve"> line</w:t>
            </w:r>
            <w:r>
              <w:t xml:space="preserve"> in the </w:t>
            </w:r>
            <w:r>
              <w:rPr>
                <w:noProof/>
              </w:rPr>
              <w:t>Table </w:t>
            </w:r>
            <w:r>
              <w:t>6.1.</w:t>
            </w:r>
            <w:r>
              <w:rPr>
                <w:lang w:eastAsia="zh-CN"/>
              </w:rPr>
              <w:t>5</w:t>
            </w:r>
            <w:r>
              <w:t>.2.2-1</w:t>
            </w:r>
          </w:p>
          <w:p w14:paraId="47A435C1" w14:textId="1FF788A2" w:rsidR="00DD7EE8" w:rsidRDefault="00BE3FCD" w:rsidP="003147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Correct</w:t>
            </w:r>
            <w:r w:rsidR="00DD7EE8">
              <w:t xml:space="preserve"> data type of amfId </w:t>
            </w:r>
            <w:r>
              <w:t xml:space="preserve">from AmfId to NfInstanceId </w:t>
            </w:r>
            <w:r w:rsidR="00DD7EE8">
              <w:t xml:space="preserve">in </w:t>
            </w:r>
            <w:r w:rsidR="00DD7EE8">
              <w:rPr>
                <w:noProof/>
              </w:rPr>
              <w:t>Table </w:t>
            </w:r>
            <w:r w:rsidR="00DD7EE8">
              <w:t>6.1.</w:t>
            </w:r>
            <w:r w:rsidR="00DD7EE8">
              <w:rPr>
                <w:lang w:eastAsia="zh-CN"/>
              </w:rPr>
              <w:t>5</w:t>
            </w:r>
            <w:r w:rsidR="00DD7EE8">
              <w:t xml:space="preserve">.2.2-1, </w:t>
            </w:r>
            <w:r w:rsidR="00DD7EE8">
              <w:rPr>
                <w:noProof/>
              </w:rPr>
              <w:t>Table </w:t>
            </w:r>
            <w:r w:rsidR="00DD7EE8">
              <w:t>6.1.</w:t>
            </w:r>
            <w:r w:rsidR="00DD7EE8">
              <w:rPr>
                <w:lang w:eastAsia="zh-CN"/>
              </w:rPr>
              <w:t>5</w:t>
            </w:r>
            <w:r w:rsidR="00DD7EE8">
              <w:t>.2.</w:t>
            </w:r>
            <w:r w:rsidR="00DD7EE8">
              <w:rPr>
                <w:lang w:eastAsia="zh-CN"/>
              </w:rPr>
              <w:t>4</w:t>
            </w:r>
            <w:r w:rsidR="00DD7EE8">
              <w:t>-1.</w:t>
            </w:r>
          </w:p>
          <w:p w14:paraId="498EBA2E" w14:textId="77777777" w:rsidR="00627EFF" w:rsidRDefault="00B32DF7" w:rsidP="00627E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errors in Yaml file.</w:t>
            </w:r>
          </w:p>
          <w:p w14:paraId="0E190A94" w14:textId="7405A118" w:rsidR="002D2696" w:rsidRDefault="002D2696" w:rsidP="002D269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Correct the Cardinality</w:t>
            </w:r>
            <w:r>
              <w:rPr>
                <w:lang w:eastAsia="zh-CN"/>
              </w:rPr>
              <w:t xml:space="preserve"> of ldrReference</w:t>
            </w:r>
            <w:r>
              <w:rPr>
                <w:noProof/>
              </w:rPr>
              <w:t xml:space="preserve"> and </w:t>
            </w:r>
            <w:r>
              <w:rPr>
                <w:lang w:eastAsia="zh-CN"/>
              </w:rPr>
              <w:t>eventNotifyDataType</w:t>
            </w:r>
            <w:r>
              <w:rPr>
                <w:noProof/>
              </w:rPr>
              <w:t xml:space="preserve"> Table </w:t>
            </w: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  <w:r>
              <w:t>-1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640EF84C" w:rsidR="00EF1F40" w:rsidRDefault="005F0965" w:rsidP="002A12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0965">
              <w:rPr>
                <w:noProof/>
                <w:lang w:eastAsia="zh-CN"/>
              </w:rPr>
              <w:t>Errors remain in the specification</w:t>
            </w:r>
            <w:r w:rsidR="00E36F51">
              <w:rPr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0E56A525" w:rsidR="001E41F3" w:rsidRDefault="0032089C" w:rsidP="00320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89C">
              <w:rPr>
                <w:noProof/>
                <w:lang w:eastAsia="zh-CN"/>
              </w:rPr>
              <w:t>6.1.5</w:t>
            </w:r>
            <w:r w:rsidR="00DA2CCB" w:rsidRPr="0032089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2.2</w:t>
            </w:r>
            <w:r w:rsidR="00DA2CCB">
              <w:rPr>
                <w:noProof/>
                <w:lang w:eastAsia="zh-CN"/>
              </w:rPr>
              <w:t xml:space="preserve">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2.3,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2.4,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2.5,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2.6,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2.8,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2.9,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>3.2</w:t>
            </w:r>
            <w:r w:rsidR="00DA2CCB">
              <w:rPr>
                <w:noProof/>
                <w:lang w:eastAsia="zh-CN"/>
              </w:rPr>
              <w:t xml:space="preserve">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3.3,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3.4,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3.5,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3.6, </w:t>
            </w:r>
            <w:r w:rsidR="0035311B" w:rsidRPr="00DA2CCB"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4917D43E" w:rsidR="00E66232" w:rsidRDefault="00E66232" w:rsidP="003F6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>T</w:t>
            </w:r>
            <w:r w:rsidRPr="0032089C">
              <w:rPr>
                <w:bCs/>
              </w:rPr>
              <w:t>his</w:t>
            </w:r>
            <w:r w:rsidRPr="003A5DA6">
              <w:rPr>
                <w:bCs/>
              </w:rPr>
              <w:t xml:space="preserve">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 w:rsidR="003F68A8">
              <w:rPr>
                <w:bCs/>
              </w:rPr>
              <w:t>correction</w:t>
            </w:r>
            <w:r w:rsidRPr="003A5DA6">
              <w:rPr>
                <w:bCs/>
              </w:rPr>
              <w:t xml:space="preserve"> to the OpenAPI specification file</w:t>
            </w:r>
            <w:r w:rsidR="003F68A8">
              <w:rPr>
                <w:bCs/>
              </w:rPr>
              <w:t>s</w:t>
            </w:r>
            <w:r w:rsidRPr="003A5DA6">
              <w:rPr>
                <w:bCs/>
              </w:rPr>
              <w:t xml:space="preserve"> </w:t>
            </w:r>
            <w:r w:rsidR="003F68A8">
              <w:rPr>
                <w:bCs/>
              </w:rPr>
              <w:t xml:space="preserve">of </w:t>
            </w:r>
            <w:r w:rsidR="0032089C" w:rsidRPr="0032089C">
              <w:rPr>
                <w:bCs/>
              </w:rPr>
              <w:t>TS29515_Ngmlc_Location.yaml</w:t>
            </w:r>
            <w:r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4E536" w14:textId="77777777" w:rsidR="00EB4039" w:rsidRDefault="002A3763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3097C7D" w14:textId="0DF98335" w:rsidR="002A3763" w:rsidRDefault="002A3763" w:rsidP="00321F8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noProof/>
                <w:lang w:eastAsia="zh-CN"/>
              </w:rPr>
              <w:t xml:space="preserve">revert the revision </w:t>
            </w:r>
            <w:r w:rsidR="00321F8A">
              <w:t>on data type of attribute</w:t>
            </w:r>
            <w:r>
              <w:rPr>
                <w:noProof/>
                <w:lang w:eastAsia="zh-CN"/>
              </w:rPr>
              <w:t xml:space="preserve"> </w:t>
            </w:r>
            <w:r w:rsidR="00321F8A" w:rsidRPr="00321F8A">
              <w:rPr>
                <w:noProof/>
                <w:lang w:eastAsia="zh-CN"/>
              </w:rPr>
              <w:t xml:space="preserve">amfIid </w:t>
            </w:r>
            <w:r>
              <w:rPr>
                <w:noProof/>
                <w:lang w:eastAsia="zh-CN"/>
              </w:rPr>
              <w:t xml:space="preserve">in table </w:t>
            </w:r>
            <w:r>
              <w:t>6.1.5.2.2 and 6.1.5.2.4 and 6.1.5.2.6</w:t>
            </w:r>
            <w:r w:rsidR="00321F8A">
              <w:t>.</w:t>
            </w:r>
          </w:p>
          <w:p w14:paraId="2FF0E011" w14:textId="77777777" w:rsidR="00321F8A" w:rsidRDefault="00321F8A" w:rsidP="00321F8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Correct the misalignment of data type of attribute</w:t>
            </w:r>
            <w:r>
              <w:rPr>
                <w:noProof/>
                <w:lang w:eastAsia="zh-CN"/>
              </w:rPr>
              <w:t xml:space="preserve"> </w:t>
            </w:r>
            <w:r w:rsidRPr="00321F8A">
              <w:rPr>
                <w:noProof/>
                <w:lang w:eastAsia="zh-CN"/>
              </w:rPr>
              <w:t>amfIid</w:t>
            </w:r>
            <w:r>
              <w:t xml:space="preserve"> between table and OpenAPI</w:t>
            </w:r>
          </w:p>
          <w:p w14:paraId="44AD4FAE" w14:textId="3B5AF53A" w:rsidR="009A421E" w:rsidRPr="00F43D61" w:rsidRDefault="009A421E" w:rsidP="009A421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Correct attribute name of </w:t>
            </w:r>
            <w:r>
              <w:rPr>
                <w:lang w:eastAsia="zh-CN"/>
              </w:rPr>
              <w:t>amfid from “amf</w:t>
            </w:r>
            <w:r w:rsidRPr="009A421E">
              <w:rPr>
                <w:highlight w:val="yellow"/>
                <w:lang w:eastAsia="zh-CN"/>
              </w:rPr>
              <w:t>i</w:t>
            </w:r>
            <w:r>
              <w:rPr>
                <w:lang w:eastAsia="zh-CN"/>
              </w:rPr>
              <w:t>d” into amf</w:t>
            </w:r>
            <w:r w:rsidRPr="009A421E">
              <w:rPr>
                <w:highlight w:val="yellow"/>
                <w:lang w:eastAsia="zh-CN"/>
              </w:rPr>
              <w:t>I</w:t>
            </w:r>
            <w:r>
              <w:rPr>
                <w:lang w:eastAsia="zh-CN"/>
              </w:rPr>
              <w:t xml:space="preserve">d in </w:t>
            </w:r>
            <w:r w:rsidRPr="009A421E">
              <w:rPr>
                <w:lang w:eastAsia="zh-CN"/>
              </w:rPr>
              <w:t>Table 6.1.5.2.4-1: Definition of type CancelLocData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53A3668" w14:textId="77777777" w:rsidR="00E143A3" w:rsidRPr="008D72A7" w:rsidRDefault="00E143A3" w:rsidP="00E143A3">
      <w:pPr>
        <w:pStyle w:val="5"/>
      </w:pPr>
      <w:bookmarkStart w:id="3" w:name="_Toc26202337"/>
      <w:bookmarkStart w:id="4" w:name="_Toc22624276"/>
      <w:bookmarkStart w:id="5" w:name="_Toc22141074"/>
      <w:bookmarkStart w:id="6" w:name="_Toc18853083"/>
      <w:bookmarkStart w:id="7" w:name="_Toc26202523"/>
      <w:bookmarkStart w:id="8" w:name="_Toc34804238"/>
      <w:bookmarkStart w:id="9" w:name="_Toc35935809"/>
      <w:r w:rsidRPr="008D72A7"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InputData</w:t>
      </w:r>
      <w:bookmarkEnd w:id="3"/>
      <w:bookmarkEnd w:id="4"/>
      <w:bookmarkEnd w:id="5"/>
      <w:bookmarkEnd w:id="6"/>
      <w:bookmarkEnd w:id="7"/>
      <w:bookmarkEnd w:id="8"/>
      <w:bookmarkEnd w:id="9"/>
    </w:p>
    <w:p w14:paraId="05461FFB" w14:textId="77777777" w:rsidR="00E143A3" w:rsidRPr="008D72A7" w:rsidRDefault="00E143A3" w:rsidP="00E143A3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" w:author="CT#87e lqf R0" w:date="2020-03-30T16:03:00Z">
          <w:tblPr>
            <w:tblW w:w="95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5"/>
        <w:gridCol w:w="1438"/>
        <w:gridCol w:w="424"/>
        <w:gridCol w:w="1129"/>
        <w:gridCol w:w="2881"/>
        <w:gridCol w:w="1918"/>
        <w:gridCol w:w="40"/>
        <w:tblGridChange w:id="11">
          <w:tblGrid>
            <w:gridCol w:w="1695"/>
            <w:gridCol w:w="1438"/>
            <w:gridCol w:w="424"/>
            <w:gridCol w:w="1129"/>
            <w:gridCol w:w="2881"/>
            <w:gridCol w:w="1918"/>
            <w:gridCol w:w="40"/>
          </w:tblGrid>
        </w:tblGridChange>
      </w:tblGrid>
      <w:tr w:rsidR="00E143A3" w14:paraId="15A9A5EA" w14:textId="77777777" w:rsidTr="00774E33">
        <w:trPr>
          <w:jc w:val="center"/>
          <w:trPrChange w:id="12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459EBF" w14:textId="77777777" w:rsidR="00E143A3" w:rsidRDefault="00E143A3" w:rsidP="00150635">
            <w:pPr>
              <w:pStyle w:val="TAH"/>
            </w:pPr>
            <w:r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FE7F8EC" w14:textId="77777777" w:rsidR="00E143A3" w:rsidRDefault="00E143A3" w:rsidP="00150635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145798A" w14:textId="77777777" w:rsidR="00E143A3" w:rsidRDefault="00E143A3" w:rsidP="00150635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5443BA" w14:textId="77777777" w:rsidR="00E143A3" w:rsidRDefault="00E143A3" w:rsidP="0015063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8B710EF" w14:textId="77777777" w:rsidR="00E143A3" w:rsidRDefault="00E143A3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2118861" w14:textId="77777777" w:rsidR="00E143A3" w:rsidRDefault="00E143A3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143A3" w14:paraId="5629F843" w14:textId="77777777" w:rsidTr="00774E33">
        <w:trPr>
          <w:jc w:val="center"/>
          <w:trPrChange w:id="19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4ED016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9199CE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66E6B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86DF02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604EC" w14:textId="77777777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7D097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1E9FD0ED" w14:textId="77777777" w:rsidTr="00774E33">
        <w:trPr>
          <w:jc w:val="center"/>
          <w:trPrChange w:id="26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260027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E09B88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BB6F32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5B33E" w14:textId="77777777" w:rsidR="00E143A3" w:rsidRDefault="00E143A3" w:rsidP="00150635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DA48CF" w14:textId="77777777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80DA1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14909FED" w14:textId="77777777" w:rsidTr="00774E33">
        <w:trPr>
          <w:jc w:val="center"/>
          <w:trPrChange w:id="33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1EDC1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EEC0A3" w14:textId="77777777" w:rsidR="00E143A3" w:rsidRDefault="00E143A3" w:rsidP="00150635">
            <w:pPr>
              <w:pStyle w:val="TAL"/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611C56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8D108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7E5D0" w14:textId="374EAA7C" w:rsidR="00E143A3" w:rsidRDefault="00774E33" w:rsidP="00150635">
            <w:pPr>
              <w:pStyle w:val="TAL"/>
              <w:rPr>
                <w:rFonts w:cs="Arial"/>
                <w:szCs w:val="18"/>
              </w:rPr>
            </w:pPr>
            <w:ins w:id="39" w:author="CT#87e lqf R0" w:date="2020-03-30T16:02:00Z">
              <w:r>
                <w:rPr>
                  <w:lang w:eastAsia="zh-CN"/>
                </w:rPr>
                <w:t>P</w:t>
              </w:r>
            </w:ins>
            <w:del w:id="40" w:author="CT#87e lqf R0" w:date="2020-03-30T16:02:00Z">
              <w:r w:rsidR="00E143A3" w:rsidDel="00774E33">
                <w:rPr>
                  <w:lang w:eastAsia="zh-CN"/>
                </w:rPr>
                <w:delText>p</w:delText>
              </w:r>
            </w:del>
            <w:r w:rsidR="00E143A3">
              <w:rPr>
                <w:lang w:eastAsia="zh-CN"/>
              </w:rPr>
              <w:t>seudonym of the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84875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5533F8A2" w14:textId="77777777" w:rsidTr="00774E33">
        <w:trPr>
          <w:jc w:val="center"/>
          <w:trPrChange w:id="42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3FE79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6245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BD539A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D4304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0C4E5" w14:textId="5FEF384D" w:rsidR="00E143A3" w:rsidRDefault="00774E3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48" w:author="CT#87e lqf R0" w:date="2020-03-30T16:03:00Z">
              <w:r>
                <w:rPr>
                  <w:rFonts w:cs="Arial"/>
                  <w:szCs w:val="18"/>
                  <w:lang w:eastAsia="zh-CN"/>
                </w:rPr>
                <w:t>E</w:t>
              </w:r>
            </w:ins>
            <w:del w:id="49" w:author="CT#87e lqf R0" w:date="2020-03-30T16:03:00Z">
              <w:r w:rsidR="00E143A3" w:rsidDel="00774E33">
                <w:rPr>
                  <w:rFonts w:cs="Arial"/>
                  <w:szCs w:val="18"/>
                  <w:lang w:eastAsia="zh-CN"/>
                </w:rPr>
                <w:delText>e</w:delText>
              </w:r>
            </w:del>
            <w:r w:rsidR="00E143A3">
              <w:rPr>
                <w:rFonts w:cs="Arial"/>
                <w:szCs w:val="18"/>
                <w:lang w:eastAsia="zh-CN"/>
              </w:rPr>
              <w:t>xternal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E7A3A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1A852112" w14:textId="77777777" w:rsidTr="00774E33">
        <w:trPr>
          <w:jc w:val="center"/>
          <w:trPrChange w:id="51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D63877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41105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D7F2D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4AE74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C54818" w14:textId="774FD955" w:rsidR="00E143A3" w:rsidRDefault="00774E3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57" w:author="CT#87e lqf R0" w:date="2020-03-30T16:03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del w:id="58" w:author="CT#87e lqf R0" w:date="2020-03-30T16:03:00Z">
              <w:r w:rsidR="00E143A3" w:rsidDel="00774E33">
                <w:rPr>
                  <w:rFonts w:cs="Arial"/>
                  <w:szCs w:val="18"/>
                  <w:lang w:eastAsia="zh-CN"/>
                </w:rPr>
                <w:delText>r</w:delText>
              </w:r>
            </w:del>
            <w:r w:rsidR="00E143A3">
              <w:rPr>
                <w:rFonts w:cs="Arial"/>
                <w:szCs w:val="18"/>
                <w:lang w:eastAsia="zh-CN"/>
              </w:rPr>
              <w:t>equested location QoS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BA425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5FFB7DEC" w14:textId="77777777" w:rsidTr="00774E33">
        <w:trPr>
          <w:jc w:val="center"/>
          <w:trPrChange w:id="60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526C4F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11D216" w14:textId="77777777" w:rsidR="00E143A3" w:rsidRDefault="00E143A3" w:rsidP="00150635">
            <w:pPr>
              <w:pStyle w:val="TAL"/>
            </w:pPr>
            <w:r>
              <w:t>array(SupportedGADShapes)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58975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673249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00D9C3" w14:textId="3288CAE5" w:rsidR="00E143A3" w:rsidRDefault="00774E3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66" w:author="CT#87e lqf R0" w:date="2020-03-30T16:0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del w:id="67" w:author="CT#87e lqf R0" w:date="2020-03-30T16:03:00Z">
              <w:r w:rsidR="00E143A3" w:rsidDel="00774E33">
                <w:rPr>
                  <w:rFonts w:cs="Arial"/>
                  <w:szCs w:val="18"/>
                  <w:lang w:eastAsia="zh-CN"/>
                </w:rPr>
                <w:delText>s</w:delText>
              </w:r>
            </w:del>
            <w:r w:rsidR="00E143A3"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ECD01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3E25C8C6" w14:textId="77777777" w:rsidTr="00774E33">
        <w:trPr>
          <w:jc w:val="center"/>
          <w:trPrChange w:id="69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AA96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229D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AF664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7B2E78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B2B11F" w14:textId="5C351C6A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75" w:author="CT#87e lqf R0" w:date="2020-03-30T16:0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del w:id="76" w:author="CT#87e lqf R0" w:date="2020-03-30T16:03:00Z">
              <w:r w:rsidR="00E143A3" w:rsidDel="00774E33">
                <w:rPr>
                  <w:rFonts w:cs="Arial"/>
                  <w:szCs w:val="18"/>
                  <w:lang w:eastAsia="zh-CN"/>
                </w:rPr>
                <w:delText>s</w:delText>
              </w:r>
            </w:del>
            <w:r w:rsidR="00E143A3"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1D217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:rsidDel="00774E33" w14:paraId="07DD60EA" w14:textId="356B2228" w:rsidTr="00774E33">
        <w:trPr>
          <w:jc w:val="center"/>
          <w:del w:id="78" w:author="CT#87e lqf R0" w:date="2020-03-30T16:03:00Z"/>
          <w:trPrChange w:id="79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416B1" w14:textId="7C8FE92B" w:rsidR="00E143A3" w:rsidDel="00774E33" w:rsidRDefault="00E143A3" w:rsidP="00150635">
            <w:pPr>
              <w:pStyle w:val="TAL"/>
              <w:rPr>
                <w:del w:id="81" w:author="CT#87e lqf R0" w:date="2020-03-30T16:03:00Z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75812" w14:textId="37F10E95" w:rsidR="00E143A3" w:rsidDel="00774E33" w:rsidRDefault="00E143A3" w:rsidP="00150635">
            <w:pPr>
              <w:pStyle w:val="TAL"/>
              <w:rPr>
                <w:del w:id="83" w:author="CT#87e lqf R0" w:date="2020-03-30T16:03:00Z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A873A" w14:textId="35C93CA0" w:rsidR="00E143A3" w:rsidDel="00774E33" w:rsidRDefault="00E143A3" w:rsidP="00150635">
            <w:pPr>
              <w:pStyle w:val="TAC"/>
              <w:rPr>
                <w:del w:id="85" w:author="CT#87e lqf R0" w:date="2020-03-30T16:03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28A00" w14:textId="04279F72" w:rsidR="00E143A3" w:rsidDel="00774E33" w:rsidRDefault="00E143A3" w:rsidP="00150635">
            <w:pPr>
              <w:pStyle w:val="TAL"/>
              <w:rPr>
                <w:del w:id="87" w:author="CT#87e lqf R0" w:date="2020-03-30T16:03:00Z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4D1E1" w14:textId="7F1C794E" w:rsidR="00E143A3" w:rsidDel="00774E33" w:rsidRDefault="00E143A3" w:rsidP="00150635">
            <w:pPr>
              <w:pStyle w:val="TAL"/>
              <w:rPr>
                <w:del w:id="89" w:author="CT#87e lqf R0" w:date="2020-03-30T16:03:00Z"/>
                <w:rFonts w:cs="Arial"/>
                <w:szCs w:val="18"/>
                <w:lang w:eastAsia="zh-CN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48133" w14:textId="02669B94" w:rsidR="00E143A3" w:rsidDel="00774E33" w:rsidRDefault="00E143A3" w:rsidP="00150635">
            <w:pPr>
              <w:pStyle w:val="TAL"/>
              <w:rPr>
                <w:del w:id="91" w:author="CT#87e lqf R0" w:date="2020-03-30T16:03:00Z"/>
                <w:rFonts w:cs="Arial"/>
                <w:szCs w:val="18"/>
              </w:rPr>
            </w:pPr>
          </w:p>
        </w:tc>
      </w:tr>
      <w:tr w:rsidR="00E143A3" w14:paraId="3DD2AA6D" w14:textId="77777777" w:rsidTr="00774E33">
        <w:trPr>
          <w:jc w:val="center"/>
          <w:trPrChange w:id="92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DBAD4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24B96" w14:textId="77777777" w:rsidR="00E143A3" w:rsidRDefault="00E143A3" w:rsidP="00150635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AA372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0CF9BE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5EA1B" w14:textId="44F6010D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98" w:author="CT#87e lqf R0" w:date="2020-03-30T16:03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99" w:author="CT#87e lqf R0" w:date="2020-03-30T16:03:00Z">
              <w:r w:rsidR="00E143A3" w:rsidDel="00774E33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 w:rsidR="00E143A3">
              <w:rPr>
                <w:rFonts w:cs="Arial"/>
                <w:szCs w:val="18"/>
              </w:rPr>
              <w:t xml:space="preserve"> list of E.164 country codes for geographic areas</w:t>
            </w:r>
            <w:ins w:id="100" w:author="CT#87e lqf R0" w:date="2020-03-30T16:05:00Z">
              <w:r>
                <w:rPr>
                  <w:rFonts w:cs="Arial"/>
                  <w:szCs w:val="18"/>
                </w:rPr>
                <w:t xml:space="preserve"> </w:t>
              </w:r>
            </w:ins>
            <w:ins w:id="101" w:author="CT#87e lqf R0" w:date="2020-03-30T16:04:00Z">
              <w:r>
                <w:rPr>
                  <w:rFonts w:cs="Arial"/>
                  <w:szCs w:val="18"/>
                </w:rPr>
                <w:t xml:space="preserve">(see </w:t>
              </w:r>
              <w:r>
                <w:t>ITU Recommendation E.164</w:t>
              </w:r>
            </w:ins>
            <w:r w:rsidR="00E143A3">
              <w:rPr>
                <w:rFonts w:cs="Arial"/>
                <w:szCs w:val="18"/>
              </w:rPr>
              <w:t> [</w:t>
            </w:r>
            <w:r w:rsidR="00E143A3">
              <w:rPr>
                <w:rFonts w:cs="Arial"/>
                <w:szCs w:val="18"/>
                <w:lang w:eastAsia="zh-CN"/>
              </w:rPr>
              <w:t>13</w:t>
            </w:r>
            <w:r w:rsidR="00E143A3">
              <w:rPr>
                <w:rFonts w:cs="Arial"/>
                <w:szCs w:val="18"/>
              </w:rPr>
              <w:t>]</w:t>
            </w:r>
            <w:ins w:id="102" w:author="CT#87e lqf R0" w:date="2020-03-30T16:04:00Z">
              <w:r>
                <w:rPr>
                  <w:rFonts w:cs="Arial"/>
                  <w:szCs w:val="18"/>
                </w:rPr>
                <w:t>)</w:t>
              </w:r>
            </w:ins>
            <w:r w:rsidR="00E143A3"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2DFDB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4B57FCA1" w14:textId="77777777" w:rsidTr="00774E33">
        <w:trPr>
          <w:jc w:val="center"/>
          <w:trPrChange w:id="104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E0F794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6DCC1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CFB8D8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F3236B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A2778B" w14:textId="2332DC0F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110" w:author="CT#87e lqf R0" w:date="2020-03-30T16:05:00Z">
              <w:r>
                <w:rPr>
                  <w:rFonts w:cs="Arial"/>
                  <w:szCs w:val="18"/>
                  <w:lang w:eastAsia="zh-CN"/>
                </w:rPr>
                <w:t>L</w:t>
              </w:r>
            </w:ins>
            <w:del w:id="111" w:author="CT#87e lqf R0" w:date="2020-03-30T16:05:00Z">
              <w:r w:rsidR="00E143A3" w:rsidDel="00774E33">
                <w:rPr>
                  <w:rFonts w:cs="Arial"/>
                  <w:szCs w:val="18"/>
                  <w:lang w:eastAsia="zh-CN"/>
                </w:rPr>
                <w:delText>l</w:delText>
              </w:r>
            </w:del>
            <w:r w:rsidR="00E143A3"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0E7C3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499539C1" w14:textId="77777777" w:rsidTr="00774E33">
        <w:trPr>
          <w:jc w:val="center"/>
          <w:trPrChange w:id="113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38FB2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C6606" w14:textId="77777777" w:rsidR="00E143A3" w:rsidRDefault="00E143A3" w:rsidP="00150635">
            <w:pPr>
              <w:pStyle w:val="TAL"/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52BD2A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FA497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9EE66" w14:textId="7BDC30A5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119" w:author="CT#87e lqf R0" w:date="2020-03-30T16:05:00Z"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del w:id="120" w:author="CT#87e lqf R0" w:date="2020-03-30T16:05:00Z">
              <w:r w:rsidR="00E143A3" w:rsidDel="00774E33">
                <w:rPr>
                  <w:rFonts w:cs="Arial"/>
                  <w:szCs w:val="18"/>
                  <w:lang w:eastAsia="zh-CN"/>
                </w:rPr>
                <w:delText>p</w:delText>
              </w:r>
            </w:del>
            <w:r w:rsidR="00E143A3"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BAC13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5399F0B0" w14:textId="77777777" w:rsidTr="00774E33">
        <w:trPr>
          <w:jc w:val="center"/>
          <w:trPrChange w:id="122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D58DAE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A953F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7A31F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9951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A82E27" w14:textId="2F44AFBE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128" w:author="CT#87e lqf R0" w:date="2020-03-30T16:05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129" w:author="CT#87e lqf R0" w:date="2020-03-30T16:05:00Z">
              <w:r w:rsidR="00E143A3" w:rsidDel="00774E33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 w:rsidR="00E143A3"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F4F81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7F8CF5E3" w14:textId="77777777" w:rsidTr="00774E33">
        <w:trPr>
          <w:jc w:val="center"/>
          <w:trPrChange w:id="131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B36E45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9A4135" w14:textId="77777777" w:rsidR="00E143A3" w:rsidRDefault="00E143A3" w:rsidP="00150635">
            <w:pPr>
              <w:pStyle w:val="TAL"/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C45690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3990A7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F354D" w14:textId="7E074642" w:rsidR="00E143A3" w:rsidRDefault="00774E33" w:rsidP="00774E33">
            <w:pPr>
              <w:pStyle w:val="TAL"/>
              <w:rPr>
                <w:rFonts w:cs="Arial"/>
                <w:szCs w:val="18"/>
              </w:rPr>
            </w:pPr>
            <w:ins w:id="137" w:author="CT#87e lqf R0" w:date="2020-03-30T16:0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  <w:del w:id="138" w:author="CT#87e lqf R0" w:date="2020-03-30T16:05:00Z">
              <w:r w:rsidR="00E143A3" w:rsidDel="00774E33">
                <w:rPr>
                  <w:rFonts w:cs="Arial"/>
                  <w:szCs w:val="18"/>
                  <w:lang w:eastAsia="zh-CN"/>
                </w:rPr>
                <w:delText>m</w:delText>
              </w:r>
            </w:del>
            <w:r w:rsidR="00E143A3"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CB4B3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145E1357" w14:textId="77777777" w:rsidTr="00774E33">
        <w:trPr>
          <w:jc w:val="center"/>
          <w:trPrChange w:id="140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214E1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A7D6E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ED1E1C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8F41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9AB25" w14:textId="7776B900" w:rsidR="00E143A3" w:rsidRDefault="00774E3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146" w:author="CT#87e lqf R0" w:date="2020-03-30T16:06:00Z">
              <w:r>
                <w:rPr>
                  <w:rFonts w:cs="Arial"/>
                  <w:szCs w:val="18"/>
                </w:rPr>
                <w:t>LDR Reference</w:t>
              </w:r>
            </w:ins>
            <w:del w:id="147" w:author="CT#87e lqf R0" w:date="2020-03-30T16:06:00Z">
              <w:r w:rsidR="00E143A3" w:rsidDel="00774E33">
                <w:rPr>
                  <w:rFonts w:cs="Arial"/>
                  <w:szCs w:val="18"/>
                  <w:lang w:eastAsia="zh-CN"/>
                </w:rPr>
                <w:delText>notification correlation ID</w:delText>
              </w:r>
            </w:del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75D2B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32DBA5C2" w14:textId="77777777" w:rsidTr="00774E33">
        <w:trPr>
          <w:gridAfter w:val="1"/>
          <w:wAfter w:w="40" w:type="dxa"/>
          <w:jc w:val="center"/>
          <w:trPrChange w:id="149" w:author="CT#87e lqf R0" w:date="2020-03-30T16:03:00Z">
            <w:trPr>
              <w:gridAfter w:val="1"/>
              <w:wAfter w:w="40" w:type="dxa"/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CT#87e lqf R0" w:date="2020-03-30T16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8A67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B78729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91F03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B79E3E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3E7695" w14:textId="20A4241F" w:rsidR="00E143A3" w:rsidRDefault="00774E33" w:rsidP="00150635">
            <w:pPr>
              <w:pStyle w:val="TAL"/>
              <w:rPr>
                <w:rFonts w:cs="Arial"/>
                <w:szCs w:val="18"/>
              </w:rPr>
            </w:pPr>
            <w:ins w:id="155" w:author="CT#87e lqf R0" w:date="2020-03-30T16:07:00Z">
              <w:r>
                <w:rPr>
                  <w:lang w:eastAsia="zh-CN"/>
                </w:rPr>
                <w:t>N</w:t>
              </w:r>
            </w:ins>
            <w:del w:id="156" w:author="CT#87e lqf R0" w:date="2020-03-30T16:07:00Z">
              <w:r w:rsidR="00E143A3" w:rsidDel="00774E33">
                <w:rPr>
                  <w:lang w:eastAsia="zh-CN"/>
                </w:rPr>
                <w:delText>n</w:delText>
              </w:r>
            </w:del>
            <w:r w:rsidR="00E143A3">
              <w:rPr>
                <w:lang w:eastAsia="zh-CN"/>
              </w:rPr>
              <w:t>otification target 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CT#87e lqf R0" w:date="2020-03-30T16:03:00Z">
              <w:tcPr>
                <w:tcW w:w="1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8059A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7CE33E93" w14:textId="77777777" w:rsidTr="00774E33">
        <w:trPr>
          <w:jc w:val="center"/>
          <w:trPrChange w:id="158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72E1E3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509635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9F59CD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4F28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19E657" w14:textId="14582A3A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164" w:author="CT#87e lqf R0" w:date="2020-03-30T16:07:00Z">
              <w:r>
                <w:rPr>
                  <w:rFonts w:cs="Arial"/>
                  <w:szCs w:val="18"/>
                  <w:lang w:eastAsia="zh-CN"/>
                </w:rPr>
                <w:t>E</w:t>
              </w:r>
            </w:ins>
            <w:del w:id="165" w:author="CT#87e lqf R0" w:date="2020-03-30T16:07:00Z">
              <w:r w:rsidR="00E143A3" w:rsidDel="00774E33">
                <w:rPr>
                  <w:rFonts w:cs="Arial"/>
                  <w:szCs w:val="18"/>
                  <w:lang w:eastAsia="zh-CN"/>
                </w:rPr>
                <w:delText>e</w:delText>
              </w:r>
            </w:del>
            <w:r w:rsidR="00E143A3"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64649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3F794438" w14:textId="77777777" w:rsidTr="00774E33">
        <w:trPr>
          <w:gridAfter w:val="1"/>
          <w:wAfter w:w="40" w:type="dxa"/>
          <w:jc w:val="center"/>
          <w:trPrChange w:id="167" w:author="CT#87e lqf R0" w:date="2020-03-30T16:03:00Z">
            <w:trPr>
              <w:gridAfter w:val="1"/>
              <w:wAfter w:w="40" w:type="dxa"/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CT#87e lqf R0" w:date="2020-03-30T16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E4885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500E1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A1619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6E9352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16B39E" w14:textId="1558A6D9" w:rsidR="00E143A3" w:rsidRDefault="00774E3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173" w:author="CT#87e lqf R0" w:date="2020-03-30T16:0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174" w:author="CT#87e lqf R0" w:date="2020-03-30T16:07:00Z">
              <w:r w:rsidR="00E143A3" w:rsidDel="00774E33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 w:rsidR="00E143A3"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CT#87e lqf R0" w:date="2020-03-30T16:03:00Z">
              <w:tcPr>
                <w:tcW w:w="1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56D93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7EE68C5B" w14:textId="77777777" w:rsidTr="00774E33">
        <w:trPr>
          <w:gridAfter w:val="1"/>
          <w:wAfter w:w="40" w:type="dxa"/>
          <w:jc w:val="center"/>
          <w:trPrChange w:id="176" w:author="CT#87e lqf R0" w:date="2020-03-30T16:03:00Z">
            <w:trPr>
              <w:gridAfter w:val="1"/>
              <w:wAfter w:w="40" w:type="dxa"/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CT#87e lqf R0" w:date="2020-03-30T16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3AF919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72F2CC" w14:textId="77777777" w:rsidR="00E143A3" w:rsidRDefault="00E143A3" w:rsidP="00150635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D95739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3FAC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777D0" w14:textId="77777777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CT#87e lqf R0" w:date="2020-03-30T16:03:00Z">
              <w:tcPr>
                <w:tcW w:w="1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C14CB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609CB903" w14:textId="77777777" w:rsidTr="00774E33">
        <w:trPr>
          <w:jc w:val="center"/>
          <w:trPrChange w:id="183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36C6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819FAE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792FA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E6692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21E281" w14:textId="77777777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del w:id="189" w:author="CT#87e lqf R0" w:date="2020-03-30T16:07:00Z">
              <w:r w:rsidDel="00774E33">
                <w:rPr>
                  <w:rFonts w:cs="Arial"/>
                  <w:szCs w:val="18"/>
                  <w:lang w:eastAsia="zh-CN"/>
                </w:rPr>
                <w:delText xml:space="preserve">the </w:delText>
              </w:r>
            </w:del>
            <w:r>
              <w:rPr>
                <w:rFonts w:cs="Arial"/>
                <w:szCs w:val="18"/>
                <w:lang w:eastAsia="zh-CN"/>
              </w:rPr>
              <w:t>LCS service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B4542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49DC11DE" w14:textId="77777777" w:rsidTr="00774E33">
        <w:trPr>
          <w:jc w:val="center"/>
          <w:trPrChange w:id="191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727F3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87DDC9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462D4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602DC3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C88E5F" w14:textId="42F2545C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197" w:author="CT#87e lqf R0" w:date="2020-03-30T16:07:00Z">
              <w:r>
                <w:rPr>
                  <w:rFonts w:cs="Arial"/>
                  <w:szCs w:val="18"/>
                  <w:lang w:eastAsia="zh-CN"/>
                </w:rPr>
                <w:t>V</w:t>
              </w:r>
            </w:ins>
            <w:del w:id="198" w:author="CT#87e lqf R0" w:date="2020-03-30T16:07:00Z">
              <w:r w:rsidR="00E143A3" w:rsidDel="00774E33">
                <w:rPr>
                  <w:rFonts w:cs="Arial"/>
                  <w:szCs w:val="18"/>
                  <w:lang w:eastAsia="zh-CN"/>
                </w:rPr>
                <w:delText>v</w:delText>
              </w:r>
            </w:del>
            <w:r w:rsidR="00E143A3"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AA802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13B758F5" w14:textId="77777777" w:rsidTr="00774E33">
        <w:trPr>
          <w:jc w:val="center"/>
          <w:trPrChange w:id="200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A653E2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CBD98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26EC7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D073D3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F853F3" w14:textId="4BDC0C89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206" w:author="CT#87e lqf R0" w:date="2020-03-30T16:08:00Z">
              <w:r>
                <w:rPr>
                  <w:lang w:eastAsia="zh-CN"/>
                </w:rPr>
                <w:t>P</w:t>
              </w:r>
            </w:ins>
            <w:del w:id="207" w:author="CT#87e lqf R0" w:date="2020-03-30T16:08:00Z">
              <w:r w:rsidR="00E143A3" w:rsidDel="00774E33">
                <w:rPr>
                  <w:lang w:eastAsia="zh-CN"/>
                </w:rPr>
                <w:delText>p</w:delText>
              </w:r>
            </w:del>
            <w:r w:rsidR="00E143A3">
              <w:rPr>
                <w:lang w:eastAsia="zh-CN"/>
              </w:rPr>
              <w:t>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95324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6F5732FC" w14:textId="77777777" w:rsidTr="00774E33">
        <w:trPr>
          <w:jc w:val="center"/>
          <w:trPrChange w:id="209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C706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D1824D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09E1C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3E85B8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CACC0" w14:textId="77777777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C117A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6B6EB4DD" w14:textId="77777777" w:rsidTr="00774E33">
        <w:trPr>
          <w:jc w:val="center"/>
          <w:trPrChange w:id="216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BDA3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FE7254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4C2FB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8CF15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D1F6F" w14:textId="637139A9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222" w:author="CT#87e lqf R0" w:date="2020-03-30T16:08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del w:id="223" w:author="CT#87e lqf R0" w:date="2020-03-30T16:08:00Z">
              <w:r w:rsidR="00E143A3" w:rsidDel="00774E33">
                <w:rPr>
                  <w:rFonts w:cs="Arial"/>
                  <w:szCs w:val="18"/>
                  <w:lang w:eastAsia="zh-CN"/>
                </w:rPr>
                <w:delText>r</w:delText>
              </w:r>
            </w:del>
            <w:r w:rsidR="00E143A3"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BD81E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7DF6DE53" w14:textId="77777777" w:rsidTr="00774E33">
        <w:trPr>
          <w:jc w:val="center"/>
          <w:trPrChange w:id="225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1D6472" w14:textId="47D76ABD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  <w:ins w:id="227" w:author="CT#87e lqf R0" w:date="2020-03-30T16:25:00Z">
              <w:r w:rsidR="008B5BD0">
                <w:rPr>
                  <w:lang w:eastAsia="zh-CN"/>
                </w:rPr>
                <w:t>I</w:t>
              </w:r>
            </w:ins>
            <w:del w:id="228" w:author="CT#87e lqf R0" w:date="2020-03-30T16:25:00Z">
              <w:r w:rsidDel="008B5BD0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>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A31B18" w14:textId="00C1B879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32B9B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CA283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B3672F" w14:textId="25BD0165" w:rsidR="00E143A3" w:rsidRDefault="002A376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33" w:author="CT#87e lqf R1" w:date="2020-04-16T19:2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34" w:author="CT#87e lqf R1" w:date="2020-04-16T19:20:00Z">
              <w:r w:rsidR="00E143A3" w:rsidDel="002A3763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 w:rsidR="00E143A3"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A6FFB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DBE5FE" w14:textId="77777777" w:rsidR="00E143A3" w:rsidRPr="00E143A3" w:rsidRDefault="00E143A3" w:rsidP="00E143A3">
      <w:pPr>
        <w:rPr>
          <w:b/>
          <w:color w:val="0070C0"/>
        </w:rPr>
      </w:pPr>
    </w:p>
    <w:p w14:paraId="5C1308C1" w14:textId="77777777" w:rsidR="00E143A3" w:rsidRDefault="00E143A3" w:rsidP="00E143A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7246801A" w14:textId="77777777" w:rsidR="003273B0" w:rsidRPr="008D72A7" w:rsidRDefault="003273B0" w:rsidP="003273B0">
      <w:pPr>
        <w:pStyle w:val="5"/>
      </w:pPr>
      <w:bookmarkStart w:id="236" w:name="_Toc26202338"/>
      <w:bookmarkStart w:id="237" w:name="_Toc22624277"/>
      <w:bookmarkStart w:id="238" w:name="_Toc22141075"/>
      <w:bookmarkStart w:id="239" w:name="_Toc18853084"/>
      <w:bookmarkStart w:id="240" w:name="_Toc26202524"/>
      <w:bookmarkStart w:id="241" w:name="_Toc34804239"/>
      <w:bookmarkStart w:id="242" w:name="_Toc35935810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.2.3</w:t>
      </w:r>
      <w:r w:rsidRPr="008D72A7">
        <w:tab/>
        <w:t xml:space="preserve">Type: </w:t>
      </w:r>
      <w:r w:rsidRPr="008D72A7">
        <w:rPr>
          <w:lang w:eastAsia="zh-CN"/>
        </w:rPr>
        <w:t>LocationData</w:t>
      </w:r>
      <w:bookmarkEnd w:id="236"/>
      <w:bookmarkEnd w:id="237"/>
      <w:bookmarkEnd w:id="238"/>
      <w:bookmarkEnd w:id="239"/>
      <w:bookmarkEnd w:id="240"/>
      <w:bookmarkEnd w:id="241"/>
      <w:bookmarkEnd w:id="242"/>
    </w:p>
    <w:p w14:paraId="15AD5F82" w14:textId="77777777" w:rsidR="003273B0" w:rsidRPr="008D72A7" w:rsidRDefault="003273B0" w:rsidP="003273B0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LocationData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3273B0" w14:paraId="7C971A7B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5ADA8" w14:textId="77777777" w:rsidR="003273B0" w:rsidRDefault="003273B0" w:rsidP="0015063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3DF0C" w14:textId="77777777" w:rsidR="003273B0" w:rsidRDefault="003273B0" w:rsidP="0015063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0A11C" w14:textId="77777777" w:rsidR="003273B0" w:rsidRDefault="003273B0" w:rsidP="0015063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1692B" w14:textId="77777777" w:rsidR="003273B0" w:rsidRDefault="003273B0" w:rsidP="0015063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C60B9" w14:textId="77777777" w:rsidR="003273B0" w:rsidRDefault="003273B0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78BB3" w14:textId="77777777" w:rsidR="003273B0" w:rsidRDefault="003273B0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273B0" w14:paraId="2EBE8229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D353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t>pseudonym</w:t>
            </w:r>
            <w:r>
              <w:rPr>
                <w:lang w:eastAsia="zh-CN"/>
              </w:rPr>
              <w:t>OfUE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EDB1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seudonym</w:t>
            </w:r>
            <w:r>
              <w:rPr>
                <w:lang w:eastAsia="zh-CN"/>
              </w:rPr>
              <w:t>OfUE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97A2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171D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97B7" w14:textId="7768032C" w:rsidR="003273B0" w:rsidRDefault="003273B0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43" w:author="CT#87e lqf R0" w:date="2020-03-30T16:48:00Z">
              <w:r>
                <w:rPr>
                  <w:lang w:eastAsia="zh-CN"/>
                </w:rPr>
                <w:t>P</w:t>
              </w:r>
            </w:ins>
            <w:del w:id="244" w:author="CT#87e lqf R0" w:date="2020-03-30T16:48:00Z">
              <w:r w:rsidDel="003273B0">
                <w:rPr>
                  <w:lang w:eastAsia="zh-CN"/>
                </w:rPr>
                <w:delText>p</w:delText>
              </w:r>
            </w:del>
            <w:r>
              <w:rPr>
                <w:lang w:eastAsia="zh-CN"/>
              </w:rPr>
              <w:t>seudonym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1BB3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15EE9629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3A75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2FF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67F8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6BEF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9DAB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8DE7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15224224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620E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B803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078E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C2D5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1CC0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D482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38010868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1A6B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75AE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2E2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6DAB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EC5E" w14:textId="5554853B" w:rsidR="003273B0" w:rsidRDefault="003273B0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45" w:author="CT#87e lqf R0" w:date="2020-03-30T16:48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del w:id="246" w:author="CT#87e lqf R0" w:date="2020-03-30T16:48:00Z">
              <w:r w:rsidDel="003273B0">
                <w:rPr>
                  <w:rFonts w:cs="Arial"/>
                  <w:szCs w:val="18"/>
                  <w:lang w:eastAsia="zh-CN"/>
                </w:rPr>
                <w:delText>g</w:delText>
              </w:r>
            </w:del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BA4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0235FAF5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1DA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EA64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E222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0A18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0917" w14:textId="4CF6D024" w:rsidR="003273B0" w:rsidRDefault="003273B0" w:rsidP="003273B0">
            <w:pPr>
              <w:pStyle w:val="TAL"/>
              <w:rPr>
                <w:rFonts w:cs="Arial"/>
                <w:szCs w:val="18"/>
                <w:lang w:eastAsia="zh-CN"/>
              </w:rPr>
            </w:pPr>
            <w:ins w:id="247" w:author="CT#87e lqf R0" w:date="2020-03-30T16:48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del w:id="248" w:author="CT#87e lqf R0" w:date="2020-03-30T16:48:00Z">
              <w:r w:rsidDel="003273B0">
                <w:rPr>
                  <w:rFonts w:cs="Arial"/>
                  <w:szCs w:val="18"/>
                  <w:lang w:eastAsia="zh-CN"/>
                </w:rPr>
                <w:delText>c</w:delText>
              </w:r>
            </w:del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768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53CB552B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4B3D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52E1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6BEA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B252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C41D" w14:textId="339BD8BC" w:rsidR="003273B0" w:rsidRDefault="003273B0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49" w:author="CT#87e lqf R0" w:date="2020-03-30T16:49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250" w:author="CT#87e lqf R0" w:date="2020-03-30T16:49:00Z">
              <w:r w:rsidDel="003273B0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5B95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505D6439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3E25" w14:textId="77777777" w:rsidR="003273B0" w:rsidRDefault="003273B0" w:rsidP="00150635">
            <w:pPr>
              <w:pStyle w:val="TAL"/>
              <w:rPr>
                <w:strike/>
                <w:lang w:eastAsia="zh-CN"/>
              </w:rPr>
            </w:pPr>
            <w: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E05" w14:textId="77777777" w:rsidR="003273B0" w:rsidRDefault="003273B0" w:rsidP="00150635">
            <w:pPr>
              <w:pStyle w:val="TAL"/>
              <w:rPr>
                <w:strike/>
                <w:lang w:eastAsia="zh-CN"/>
              </w:rPr>
            </w:pPr>
            <w: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31B8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39C3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A01F" w14:textId="77777777" w:rsidR="003273B0" w:rsidRDefault="003273B0" w:rsidP="00150635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742B" w14:textId="77777777" w:rsidR="003273B0" w:rsidRDefault="003273B0" w:rsidP="00150635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3273B0" w14:paraId="3C608747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B553" w14:textId="77777777" w:rsidR="003273B0" w:rsidRDefault="003273B0" w:rsidP="00150635">
            <w:pPr>
              <w:pStyle w:val="TAL"/>
              <w:rPr>
                <w:strike/>
                <w:lang w:eastAsia="zh-CN"/>
              </w:rPr>
            </w:pPr>
            <w: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0A18" w14:textId="77777777" w:rsidR="003273B0" w:rsidRDefault="003273B0" w:rsidP="00150635">
            <w:pPr>
              <w:pStyle w:val="TAL"/>
              <w:rPr>
                <w:strike/>
                <w:lang w:eastAsia="zh-CN"/>
              </w:rPr>
            </w:pPr>
            <w: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0580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BD9E" w14:textId="77777777" w:rsidR="003273B0" w:rsidRDefault="003273B0" w:rsidP="0015063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2021" w14:textId="77777777" w:rsidR="003273B0" w:rsidRDefault="003273B0" w:rsidP="00150635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61A4" w14:textId="77777777" w:rsidR="003273B0" w:rsidRDefault="003273B0" w:rsidP="00150635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3273B0" w14:paraId="53CA3407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7932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5B2A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3897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ECFF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BB18" w14:textId="5B4F90B1" w:rsidR="003273B0" w:rsidRDefault="003273B0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51" w:author="CT#87e lqf R0" w:date="2020-03-30T16:5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52" w:author="CT#87e lqf R0" w:date="2020-03-30T16:50:00Z">
              <w:r w:rsidDel="003273B0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3FE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65E90E1A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DB05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ueVelocity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0690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A18C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4C87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BAA0" w14:textId="2F6DE67E" w:rsidR="003273B0" w:rsidRDefault="003273B0" w:rsidP="003273B0">
            <w:pPr>
              <w:pStyle w:val="TAL"/>
              <w:rPr>
                <w:rFonts w:cs="Arial"/>
                <w:szCs w:val="18"/>
                <w:lang w:eastAsia="zh-CN"/>
              </w:rPr>
            </w:pPr>
            <w:ins w:id="253" w:author="CT#87e lqf R0" w:date="2020-03-30T16:51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del w:id="254" w:author="CT#87e lqf R0" w:date="2020-03-30T16:51:00Z">
              <w:r w:rsidDel="003273B0">
                <w:rPr>
                  <w:rFonts w:cs="Arial"/>
                  <w:szCs w:val="18"/>
                  <w:lang w:eastAsia="zh-CN"/>
                </w:rPr>
                <w:delText>r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4EF6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76BC85" w14:textId="77777777" w:rsidR="00243B43" w:rsidRPr="003273B0" w:rsidRDefault="00243B43">
      <w:pPr>
        <w:rPr>
          <w:b/>
          <w:color w:val="0070C0"/>
        </w:rPr>
      </w:pPr>
    </w:p>
    <w:p w14:paraId="6A3F84D5" w14:textId="6D29CD34" w:rsidR="00732125" w:rsidRDefault="00732125" w:rsidP="00732125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4E87908D" w14:textId="77777777" w:rsidR="00DC2265" w:rsidRPr="008D72A7" w:rsidRDefault="00DC2265" w:rsidP="00DC2265">
      <w:pPr>
        <w:pStyle w:val="5"/>
        <w:rPr>
          <w:lang w:eastAsia="zh-CN"/>
        </w:rPr>
      </w:pPr>
      <w:bookmarkStart w:id="255" w:name="_Toc26202339"/>
      <w:bookmarkStart w:id="256" w:name="_Toc26202525"/>
      <w:bookmarkStart w:id="257" w:name="_Toc34804240"/>
      <w:bookmarkStart w:id="258" w:name="_Toc35935811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4</w:t>
      </w:r>
      <w:r w:rsidRPr="008D72A7">
        <w:tab/>
        <w:t>Type: CancelLocData</w:t>
      </w:r>
      <w:bookmarkEnd w:id="255"/>
      <w:bookmarkEnd w:id="256"/>
      <w:bookmarkEnd w:id="257"/>
      <w:bookmarkEnd w:id="258"/>
    </w:p>
    <w:p w14:paraId="41C14FB5" w14:textId="77777777" w:rsidR="00DC2265" w:rsidRPr="008D72A7" w:rsidRDefault="00DC2265" w:rsidP="00DC2265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4</w:t>
      </w:r>
      <w:r>
        <w:t xml:space="preserve">-1: </w:t>
      </w:r>
      <w:r>
        <w:rPr>
          <w:noProof/>
        </w:rPr>
        <w:t xml:space="preserve">Definition of type </w:t>
      </w:r>
      <w:r>
        <w:t>CancelLocData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DC2265" w14:paraId="2AC126F4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BAE78" w14:textId="77777777" w:rsidR="00DC2265" w:rsidRDefault="00DC2265" w:rsidP="0015063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0F1A9" w14:textId="77777777" w:rsidR="00DC2265" w:rsidRDefault="00DC2265" w:rsidP="0015063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39F7D" w14:textId="77777777" w:rsidR="00DC2265" w:rsidRDefault="00DC2265" w:rsidP="0015063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A2FA4" w14:textId="77777777" w:rsidR="00DC2265" w:rsidRDefault="00DC2265" w:rsidP="0015063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26704" w14:textId="77777777" w:rsidR="00DC2265" w:rsidRDefault="00DC2265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6E663" w14:textId="77777777" w:rsidR="00DC2265" w:rsidRDefault="00DC2265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C2265" w14:paraId="752FCBC1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20F4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00F7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D2C7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0E55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BE40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8240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0B5DED88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AAB7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1534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6D39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C49A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17D2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B5E5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6DBA4457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3DFE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0CF7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5BD0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0C9B" w14:textId="77777777" w:rsidR="00DC2265" w:rsidRDefault="00DC2265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9289" w14:textId="5F6F6361" w:rsidR="00DC2265" w:rsidRDefault="00DC2265" w:rsidP="00150635">
            <w:pPr>
              <w:pStyle w:val="TAL"/>
              <w:rPr>
                <w:rFonts w:cs="Arial"/>
                <w:szCs w:val="18"/>
              </w:rPr>
            </w:pPr>
            <w:ins w:id="259" w:author="CT#87e lqf R0" w:date="2020-03-30T16:54:00Z">
              <w:r>
                <w:rPr>
                  <w:lang w:eastAsia="zh-CN"/>
                </w:rPr>
                <w:t>P</w:t>
              </w:r>
            </w:ins>
            <w:del w:id="260" w:author="CT#87e lqf R0" w:date="2020-03-30T16:54:00Z">
              <w:r w:rsidDel="00DC2265">
                <w:rPr>
                  <w:lang w:eastAsia="zh-CN"/>
                </w:rPr>
                <w:delText>p</w:delText>
              </w:r>
            </w:del>
            <w:r>
              <w:rPr>
                <w:lang w:eastAsia="zh-CN"/>
              </w:rPr>
              <w:t>seudonym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9844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778543C6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9D11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588A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64ED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93D1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89DA" w14:textId="0F9BFC46" w:rsidR="00DC2265" w:rsidRDefault="00DC2265" w:rsidP="00DC2265">
            <w:pPr>
              <w:pStyle w:val="TAL"/>
              <w:rPr>
                <w:rFonts w:cs="Arial"/>
                <w:szCs w:val="18"/>
              </w:rPr>
            </w:pPr>
            <w:ins w:id="261" w:author="CT#87e lqf R0" w:date="2020-03-30T16:54:00Z">
              <w:r>
                <w:rPr>
                  <w:lang w:eastAsia="zh-CN"/>
                </w:rPr>
                <w:t>N</w:t>
              </w:r>
            </w:ins>
            <w:del w:id="262" w:author="CT#87e lqf R0" w:date="2020-03-30T16:54:00Z">
              <w:r w:rsidDel="00DC2265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>otification target address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2A44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4D3A94B6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F14C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DFE2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8A76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B4E6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A1D7" w14:textId="59B544E7" w:rsidR="00DC2265" w:rsidRDefault="00DC2265" w:rsidP="00DC2265">
            <w:pPr>
              <w:pStyle w:val="TAL"/>
              <w:rPr>
                <w:rFonts w:cs="Arial"/>
                <w:szCs w:val="18"/>
              </w:rPr>
            </w:pPr>
            <w:ins w:id="263" w:author="CT#87e lqf R0" w:date="2020-03-30T16:54:00Z">
              <w:r>
                <w:rPr>
                  <w:rFonts w:cs="Arial"/>
                  <w:szCs w:val="18"/>
                </w:rPr>
                <w:t>LDR Reference</w:t>
              </w:r>
            </w:ins>
            <w:del w:id="264" w:author="CT#87e lqf R0" w:date="2020-03-30T16:54:00Z">
              <w:r w:rsidDel="00DC2265">
                <w:rPr>
                  <w:rFonts w:cs="Arial"/>
                  <w:szCs w:val="18"/>
                  <w:lang w:eastAsia="zh-CN"/>
                </w:rPr>
                <w:delText>notification correlatio</w:delText>
              </w:r>
            </w:del>
            <w:del w:id="265" w:author="CT#87e lqf R0" w:date="2020-03-30T16:55:00Z">
              <w:r w:rsidDel="00DC2265">
                <w:rPr>
                  <w:rFonts w:cs="Arial"/>
                  <w:szCs w:val="18"/>
                  <w:lang w:eastAsia="zh-CN"/>
                </w:rPr>
                <w:delText>n ID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771D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36A16710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E9A6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75D9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D8ED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E6CC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ECC2" w14:textId="1A213B0C" w:rsidR="00DC2265" w:rsidRDefault="00DC2265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66" w:author="CT#87e lqf R0" w:date="2020-03-30T16:5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67" w:author="CT#87e lqf R0" w:date="2020-03-30T16:55:00Z">
              <w:r w:rsidDel="00DC2265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latest LMF identification received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7B5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18952EA9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9179" w14:textId="33AD3DCB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  <w:ins w:id="268" w:author="CT#87e lqf R1" w:date="2020-04-20T19:38:00Z">
              <w:r w:rsidR="009A421E">
                <w:rPr>
                  <w:lang w:eastAsia="zh-CN"/>
                </w:rPr>
                <w:t>I</w:t>
              </w:r>
            </w:ins>
            <w:del w:id="269" w:author="CT#87e lqf R1" w:date="2020-04-20T19:38:00Z">
              <w:r w:rsidDel="009A421E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>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C5CC" w14:textId="03330679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D9BB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C4BC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260E" w14:textId="32C29B9C" w:rsidR="00DC2265" w:rsidRDefault="002A376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70" w:author="CT#87e lqf R1" w:date="2020-04-16T19:2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71" w:author="CT#87e lqf R1" w:date="2020-04-16T19:21:00Z">
              <w:r w:rsidR="00DC2265" w:rsidDel="002A3763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 w:rsidR="00DC2265">
              <w:rPr>
                <w:rFonts w:cs="Arial"/>
                <w:szCs w:val="18"/>
                <w:lang w:eastAsia="zh-CN"/>
              </w:rPr>
              <w:t>he identification of the serving AMF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C50C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0E5CCC" w14:textId="77777777" w:rsidR="00901F86" w:rsidRPr="00DC2265" w:rsidRDefault="00901F86" w:rsidP="00901F86">
      <w:pPr>
        <w:rPr>
          <w:b/>
          <w:color w:val="0070C0"/>
        </w:rPr>
      </w:pPr>
    </w:p>
    <w:p w14:paraId="060AA766" w14:textId="77777777" w:rsidR="00901F86" w:rsidRDefault="00901F86" w:rsidP="00901F86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41FFD8D" w14:textId="77777777" w:rsidR="00150635" w:rsidRPr="008D72A7" w:rsidRDefault="00150635" w:rsidP="00150635">
      <w:pPr>
        <w:pStyle w:val="5"/>
        <w:rPr>
          <w:lang w:eastAsia="zh-CN"/>
        </w:rPr>
      </w:pPr>
      <w:bookmarkStart w:id="272" w:name="_Toc26202340"/>
      <w:bookmarkStart w:id="273" w:name="_Toc26202526"/>
      <w:bookmarkStart w:id="274" w:name="_Toc34804241"/>
      <w:bookmarkStart w:id="275" w:name="_Toc35935812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5</w:t>
      </w:r>
      <w:r w:rsidRPr="008D72A7">
        <w:tab/>
        <w:t xml:space="preserve">Type: </w:t>
      </w:r>
      <w:r w:rsidRPr="008D72A7">
        <w:rPr>
          <w:lang w:eastAsia="zh-CN"/>
        </w:rPr>
        <w:t>LocUpdateData</w:t>
      </w:r>
      <w:bookmarkEnd w:id="272"/>
      <w:bookmarkEnd w:id="273"/>
      <w:bookmarkEnd w:id="274"/>
      <w:bookmarkEnd w:id="275"/>
    </w:p>
    <w:p w14:paraId="2A4ED334" w14:textId="77777777" w:rsidR="00150635" w:rsidRPr="008D72A7" w:rsidRDefault="00150635" w:rsidP="00150635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Loc</w:t>
      </w:r>
      <w:r>
        <w:rPr>
          <w:lang w:eastAsia="zh-CN"/>
        </w:rPr>
        <w:t>Update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150635" w14:paraId="4A02D705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94896" w14:textId="77777777" w:rsidR="00150635" w:rsidRDefault="00150635" w:rsidP="0015063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25C09" w14:textId="77777777" w:rsidR="00150635" w:rsidRDefault="00150635" w:rsidP="0015063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01B24B" w14:textId="77777777" w:rsidR="00150635" w:rsidRDefault="00150635" w:rsidP="0015063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1A5BD" w14:textId="77777777" w:rsidR="00150635" w:rsidRDefault="00150635" w:rsidP="0015063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009DE" w14:textId="77777777" w:rsidR="00150635" w:rsidRDefault="00150635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76B0D" w14:textId="77777777" w:rsidR="00150635" w:rsidRDefault="00150635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50635" w14:paraId="21B237C6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BA0C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5965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34E8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917B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F66D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65CD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745CB50D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79A6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C386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CCF1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E42F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C679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A59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4B16EB1A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A325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79CF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0351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23D9" w14:textId="77777777" w:rsidR="00150635" w:rsidRDefault="00150635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2B79" w14:textId="143ADA1F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76" w:author="CT#87e lqf R0" w:date="2020-03-30T17:04:00Z">
              <w:r>
                <w:rPr>
                  <w:lang w:eastAsia="zh-CN"/>
                </w:rPr>
                <w:t>P</w:t>
              </w:r>
            </w:ins>
            <w:del w:id="277" w:author="CT#87e lqf R0" w:date="2020-03-30T17:04:00Z">
              <w:r w:rsidDel="00150635">
                <w:rPr>
                  <w:lang w:eastAsia="zh-CN"/>
                </w:rPr>
                <w:delText>p</w:delText>
              </w:r>
            </w:del>
            <w:r>
              <w:rPr>
                <w:lang w:eastAsia="zh-CN"/>
              </w:rPr>
              <w:t>seudonym indicator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B385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669657E0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32F7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0480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6304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52FC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9924" w14:textId="30CE99CD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78" w:author="CT#87e lqf R0" w:date="2020-03-30T17:04:00Z">
              <w:r>
                <w:rPr>
                  <w:rFonts w:eastAsia="宋体"/>
                  <w:lang w:eastAsia="zh-CN"/>
                </w:rPr>
                <w:t>E</w:t>
              </w:r>
            </w:ins>
            <w:del w:id="279" w:author="CT#87e lqf R0" w:date="2020-03-30T17:04:00Z">
              <w:r w:rsidDel="00150635">
                <w:rPr>
                  <w:rFonts w:eastAsia="宋体"/>
                  <w:lang w:eastAsia="zh-CN"/>
                </w:rPr>
                <w:delText>e</w:delText>
              </w:r>
            </w:del>
            <w:r>
              <w:rPr>
                <w:rFonts w:eastAsia="宋体"/>
                <w:lang w:eastAsia="zh-CN"/>
              </w:rPr>
              <w:t>vent causing the location estimate (5GC-MO-LR)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CD6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264DD97D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910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78BD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C0E8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3A61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7AA0" w14:textId="00EF0C5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80" w:author="CT#87e lqf R0" w:date="2020-03-30T17:04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del w:id="281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g</w:delText>
              </w:r>
            </w:del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085F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64B93A5C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5400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3156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5F9A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42A0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F05B" w14:textId="6DB9284A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82" w:author="CT#87e lqf R0" w:date="2020-03-30T17:04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283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332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1A04F818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DA47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9D21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AB78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E213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D7AE" w14:textId="734B920C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84" w:author="CT#87e lqf R0" w:date="2020-03-30T17:0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85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13D1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7158BADB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68EA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BBAF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313E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FD5A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39C5" w14:textId="5DF34633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86" w:author="CT#87e lqf R0" w:date="2020-03-30T17:04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del w:id="287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c</w:delText>
              </w:r>
            </w:del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E667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72794C3D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61A9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8536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22FD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0A7E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61A8" w14:textId="58D900AC" w:rsidR="00150635" w:rsidRDefault="00150635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88" w:author="CT#87e lqf R0" w:date="2020-03-30T17:0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89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QoS requested by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ABA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52DEF552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A29E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54F3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C80C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18B4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688B" w14:textId="42563063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90" w:author="CT#87e lqf R0" w:date="2020-03-30T17:04:00Z">
              <w:r>
                <w:rPr>
                  <w:rFonts w:eastAsia="宋体"/>
                  <w:lang w:eastAsia="zh-CN"/>
                </w:rPr>
                <w:t>I</w:t>
              </w:r>
            </w:ins>
            <w:del w:id="291" w:author="CT#87e lqf R0" w:date="2020-03-30T17:04:00Z">
              <w:r w:rsidDel="00150635">
                <w:rPr>
                  <w:rFonts w:eastAsia="宋体"/>
                  <w:lang w:eastAsia="zh-CN"/>
                </w:rPr>
                <w:delText>i</w:delText>
              </w:r>
            </w:del>
            <w:r>
              <w:rPr>
                <w:rFonts w:eastAsia="宋体"/>
                <w:lang w:eastAsia="zh-CN"/>
              </w:rPr>
              <w:t>dentity of the LCS client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43FD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0E9BD986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3A05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B147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B402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6195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5516" w14:textId="7F8B166F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92" w:author="CT#87e lqf R0" w:date="2020-03-30T17:04:00Z">
              <w:r>
                <w:rPr>
                  <w:lang w:eastAsia="zh-CN"/>
                </w:rPr>
                <w:t>I</w:t>
              </w:r>
            </w:ins>
            <w:del w:id="293" w:author="CT#87e lqf R0" w:date="2020-03-30T17:04:00Z">
              <w:r w:rsidDel="00150635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>dentity of the 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2387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20C794F4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973D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C36C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CBEB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CD5E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3E34" w14:textId="15E8A3AD" w:rsidR="00150635" w:rsidRDefault="00150635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94" w:author="CT#87e lqf R0" w:date="2020-03-30T17:0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95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address of H-GMLC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2D6E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3CA2BCC1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0CC4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708D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B7A7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40C2" w14:textId="77777777" w:rsidR="00150635" w:rsidRDefault="00150635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2A12" w14:textId="18DBE75C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96" w:author="CT#87e lqf R0" w:date="2020-03-30T17:04:00Z">
              <w:r>
                <w:rPr>
                  <w:lang w:eastAsia="zh-CN"/>
                </w:rPr>
                <w:t>S</w:t>
              </w:r>
            </w:ins>
            <w:del w:id="297" w:author="CT#87e lqf R0" w:date="2020-03-30T17:04:00Z">
              <w:r w:rsidDel="00150635">
                <w:rPr>
                  <w:lang w:eastAsia="zh-CN"/>
                </w:rPr>
                <w:delText>s</w:delText>
              </w:r>
            </w:del>
            <w:r>
              <w:t>ervice Identity specified by the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B4FA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C4AAC0" w14:textId="77777777" w:rsidR="00901F86" w:rsidRPr="00150635" w:rsidRDefault="00901F86" w:rsidP="00901F86">
      <w:pPr>
        <w:rPr>
          <w:b/>
          <w:color w:val="0070C0"/>
        </w:rPr>
      </w:pPr>
    </w:p>
    <w:p w14:paraId="50D77884" w14:textId="77777777" w:rsidR="00901F86" w:rsidRDefault="00901F86" w:rsidP="00901F86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3B1131C" w14:textId="77777777" w:rsidR="00EA0DD3" w:rsidRPr="008D72A7" w:rsidRDefault="00EA0DD3" w:rsidP="00EA0DD3">
      <w:pPr>
        <w:pStyle w:val="5"/>
        <w:rPr>
          <w:lang w:eastAsia="zh-CN"/>
        </w:rPr>
      </w:pPr>
      <w:bookmarkStart w:id="298" w:name="_Toc26202341"/>
      <w:bookmarkStart w:id="299" w:name="_Toc26202527"/>
      <w:bookmarkStart w:id="300" w:name="_Toc34804242"/>
      <w:bookmarkStart w:id="301" w:name="_Toc35935813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6</w:t>
      </w:r>
      <w:r w:rsidRPr="008D72A7">
        <w:tab/>
        <w:t xml:space="preserve">Type: </w:t>
      </w:r>
      <w:r w:rsidRPr="008D72A7">
        <w:rPr>
          <w:lang w:eastAsia="zh-CN"/>
        </w:rPr>
        <w:t>EventNotifyData</w:t>
      </w:r>
      <w:bookmarkEnd w:id="298"/>
      <w:bookmarkEnd w:id="299"/>
      <w:bookmarkEnd w:id="300"/>
      <w:bookmarkEnd w:id="301"/>
    </w:p>
    <w:p w14:paraId="0B36D724" w14:textId="77777777" w:rsidR="00EA0DD3" w:rsidRPr="008D72A7" w:rsidRDefault="00EA0DD3" w:rsidP="00EA0DD3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EventNotify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A0DD3" w14:paraId="242E8200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3BDF" w14:textId="77777777" w:rsidR="00EA0DD3" w:rsidRDefault="00EA0DD3" w:rsidP="002A376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DB1E7" w14:textId="77777777" w:rsidR="00EA0DD3" w:rsidRDefault="00EA0DD3" w:rsidP="002A37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EC73B" w14:textId="77777777" w:rsidR="00EA0DD3" w:rsidRDefault="00EA0DD3" w:rsidP="002A37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DF3E1" w14:textId="77777777" w:rsidR="00EA0DD3" w:rsidRDefault="00EA0DD3" w:rsidP="002A37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1E996" w14:textId="77777777" w:rsidR="00EA0DD3" w:rsidRDefault="00EA0DD3" w:rsidP="002A37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AFA3B" w14:textId="77777777" w:rsidR="00EA0DD3" w:rsidRDefault="00EA0DD3" w:rsidP="002A37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A0DD3" w14:paraId="09391075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084D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44B2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2886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5794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7367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F775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17C6665F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20E2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69C6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AB85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D7F2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574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B7A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76D1D7D7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1631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1AD0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5C34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0B09" w14:textId="77777777" w:rsidR="00EA0DD3" w:rsidRDefault="00EA0DD3" w:rsidP="002A3763">
            <w:pPr>
              <w:pStyle w:val="TAL"/>
              <w:rPr>
                <w:lang w:eastAsia="zh-CN"/>
              </w:rPr>
            </w:pPr>
            <w:del w:id="302" w:author="CT#87e lqf R0" w:date="2020-03-30T17:22:00Z">
              <w:r w:rsidDel="002D2696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316F" w14:textId="067E4774" w:rsidR="00EA0DD3" w:rsidRDefault="00EA0DD3" w:rsidP="00EA0DD3">
            <w:pPr>
              <w:pStyle w:val="TAL"/>
              <w:rPr>
                <w:rFonts w:cs="Arial"/>
                <w:szCs w:val="18"/>
              </w:rPr>
            </w:pPr>
            <w:del w:id="303" w:author="CT#87e lqf R0" w:date="2020-03-30T17:20:00Z">
              <w:r w:rsidDel="00EA0DD3">
                <w:rPr>
                  <w:rFonts w:cs="Arial"/>
                  <w:szCs w:val="18"/>
                  <w:lang w:eastAsia="zh-CN"/>
                </w:rPr>
                <w:delText>n</w:delText>
              </w:r>
            </w:del>
            <w:del w:id="304" w:author="CT#87e lqf R0" w:date="2020-03-30T17:28:00Z">
              <w:r w:rsidDel="005636EB">
                <w:rPr>
                  <w:rFonts w:cs="Arial"/>
                  <w:szCs w:val="18"/>
                  <w:lang w:eastAsia="zh-CN"/>
                </w:rPr>
                <w:delText>otification correlation ID</w:delText>
              </w:r>
            </w:del>
            <w:ins w:id="305" w:author="CT#87e lqf R0" w:date="2020-03-30T17:28:00Z">
              <w:r w:rsidR="005636EB">
                <w:rPr>
                  <w:rFonts w:cs="Arial"/>
                  <w:szCs w:val="18"/>
                </w:rPr>
                <w:t>LDR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4F01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49F909FF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4452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E950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6EB6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559" w14:textId="77777777" w:rsidR="00EA0DD3" w:rsidRDefault="00EA0DD3" w:rsidP="002A3763">
            <w:pPr>
              <w:pStyle w:val="TAL"/>
              <w:rPr>
                <w:lang w:eastAsia="zh-CN"/>
              </w:rPr>
            </w:pPr>
            <w:del w:id="306" w:author="CT#87e lqf R0" w:date="2020-03-30T17:22:00Z">
              <w:r w:rsidDel="002D2696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93A4" w14:textId="4C187850" w:rsidR="00EA0DD3" w:rsidRDefault="00EA0DD3" w:rsidP="005636EB">
            <w:pPr>
              <w:pStyle w:val="TAL"/>
              <w:rPr>
                <w:rFonts w:cs="Arial"/>
                <w:szCs w:val="18"/>
                <w:lang w:eastAsia="zh-CN"/>
              </w:rPr>
            </w:pPr>
            <w:ins w:id="307" w:author="CT#87e lqf R0" w:date="2020-03-30T17:2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308" w:author="CT#87e lqf R0" w:date="2020-03-30T17:20:00Z">
              <w:r w:rsidDel="00EA0DD3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type of event that triggers event 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B3D" w14:textId="77777777" w:rsidR="00EA0DD3" w:rsidRDefault="00EA0DD3" w:rsidP="002A3763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EA0DD3" w14:paraId="353107A6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589F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B590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1B13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5F80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82CC" w14:textId="6AA41AE4" w:rsidR="00EA0DD3" w:rsidRDefault="00EA0DD3" w:rsidP="00EA0DD3">
            <w:pPr>
              <w:pStyle w:val="TAL"/>
              <w:rPr>
                <w:rFonts w:cs="Arial"/>
                <w:szCs w:val="18"/>
              </w:rPr>
            </w:pPr>
            <w:ins w:id="309" w:author="CT#87e lqf R0" w:date="2020-03-30T17:20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del w:id="310" w:author="CT#87e lqf R0" w:date="2020-03-30T17:20:00Z">
              <w:r w:rsidDel="00EA0DD3">
                <w:rPr>
                  <w:rFonts w:cs="Arial"/>
                  <w:szCs w:val="18"/>
                  <w:lang w:eastAsia="zh-CN"/>
                </w:rPr>
                <w:delText>g</w:delText>
              </w:r>
            </w:del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A905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2F2A61DA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352F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29A9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0D36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C222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7362" w14:textId="41F96076" w:rsidR="00EA0DD3" w:rsidRDefault="00EA0DD3" w:rsidP="00EA0DD3">
            <w:pPr>
              <w:pStyle w:val="TAL"/>
              <w:rPr>
                <w:rFonts w:cs="Arial"/>
                <w:szCs w:val="18"/>
              </w:rPr>
            </w:pPr>
            <w:ins w:id="311" w:author="CT#87e lqf R0" w:date="2020-03-30T17:20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del w:id="312" w:author="CT#87e lqf R0" w:date="2020-03-30T17:20:00Z">
              <w:r w:rsidDel="00EA0DD3">
                <w:rPr>
                  <w:rFonts w:cs="Arial"/>
                  <w:szCs w:val="18"/>
                  <w:lang w:eastAsia="zh-CN"/>
                </w:rPr>
                <w:delText>c</w:delText>
              </w:r>
            </w:del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5910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29E28EB9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B407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1D1F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3163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7802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C4C8" w14:textId="0438CF28" w:rsidR="00EA0DD3" w:rsidRDefault="00EA0DD3" w:rsidP="00EA0DD3">
            <w:pPr>
              <w:pStyle w:val="TAL"/>
              <w:rPr>
                <w:rFonts w:cs="Arial"/>
                <w:szCs w:val="18"/>
              </w:rPr>
            </w:pPr>
            <w:ins w:id="313" w:author="CT#87e lqf R0" w:date="2020-03-30T17:20:00Z">
              <w:r>
                <w:rPr>
                  <w:lang w:eastAsia="zh-CN"/>
                </w:rPr>
                <w:t>A</w:t>
              </w:r>
            </w:ins>
            <w:del w:id="314" w:author="CT#87e lqf R0" w:date="2020-03-30T17:20:00Z">
              <w:r w:rsidDel="00EA0DD3">
                <w:rPr>
                  <w:lang w:eastAsia="zh-CN"/>
                </w:rPr>
                <w:delText>a</w:delText>
              </w:r>
            </w:del>
            <w:r>
              <w:rPr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279E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0A311D03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1D21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7799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DEC1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7877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4BDE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46EF" w14:textId="77777777" w:rsidR="00EA0DD3" w:rsidRDefault="00EA0DD3" w:rsidP="002A3763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EA0DD3" w14:paraId="556740C8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BBEE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6A02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B2AE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A2E4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CB0A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F9AD" w14:textId="77777777" w:rsidR="00EA0DD3" w:rsidRDefault="00EA0DD3" w:rsidP="002A3763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EA0DD3" w14:paraId="35A108DB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17D0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7AA0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33E6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EE58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A679" w14:textId="77777777" w:rsidR="00EA0DD3" w:rsidRDefault="00EA0DD3" w:rsidP="002A37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LMF identification that stores the location context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736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00D0AFDD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8528" w14:textId="77777777" w:rsidR="00EA0DD3" w:rsidRDefault="00EA0DD3">
            <w:pPr>
              <w:pStyle w:val="TAL"/>
              <w:rPr>
                <w:lang w:eastAsia="zh-CN"/>
              </w:rPr>
              <w:pPrChange w:id="315" w:author="CT#87e lqf R0" w:date="2020-03-30T17:20:00Z">
                <w:pPr>
                  <w:pStyle w:val="TAL"/>
                  <w:tabs>
                    <w:tab w:val="left" w:pos="964"/>
                  </w:tabs>
                </w:pPr>
              </w:pPrChange>
            </w:pPr>
            <w:r>
              <w:rPr>
                <w:lang w:eastAsia="zh-CN"/>
              </w:rPr>
              <w:t>amfId</w:t>
            </w:r>
            <w:del w:id="316" w:author="CT#87e lqf R0" w:date="2020-03-30T17:20:00Z">
              <w:r w:rsidDel="00EA0DD3">
                <w:rPr>
                  <w:lang w:eastAsia="zh-CN"/>
                </w:rPr>
                <w:tab/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5A4D" w14:textId="6ED88204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FEBB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4611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D6DD" w14:textId="4F99DED0" w:rsidR="00EA0DD3" w:rsidRDefault="002A3763" w:rsidP="00EA0DD3">
            <w:pPr>
              <w:pStyle w:val="TAL"/>
              <w:rPr>
                <w:lang w:eastAsia="zh-CN"/>
              </w:rPr>
            </w:pPr>
            <w:ins w:id="317" w:author="CT#87e lqf R1" w:date="2020-04-16T19:21:00Z">
              <w:r>
                <w:rPr>
                  <w:lang w:eastAsia="zh-CN"/>
                </w:rPr>
                <w:t>T</w:t>
              </w:r>
            </w:ins>
            <w:del w:id="318" w:author="CT#87e lqf R1" w:date="2020-04-16T19:21:00Z">
              <w:r w:rsidR="00EA0DD3" w:rsidDel="002A3763">
                <w:rPr>
                  <w:lang w:eastAsia="zh-CN"/>
                </w:rPr>
                <w:delText>t</w:delText>
              </w:r>
            </w:del>
            <w:r w:rsidR="00EA0DD3">
              <w:rPr>
                <w:lang w:eastAsia="zh-CN"/>
              </w:rPr>
              <w:t>he identification of AMF that is serving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AA35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28350C62" w14:textId="77777777" w:rsidTr="002A37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6775" w14:textId="77777777" w:rsidR="00EA0DD3" w:rsidRDefault="00EA0DD3" w:rsidP="002A3763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</w:t>
            </w:r>
            <w:r>
              <w:rPr>
                <w:color w:val="000000"/>
              </w:rPr>
              <w:t>erminationCause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9DC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TerminationCause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9082" w14:textId="77777777" w:rsidR="00EA0DD3" w:rsidRDefault="00EA0DD3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9EEC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9973" w14:textId="77777777" w:rsidR="00EA0DD3" w:rsidRDefault="00EA0DD3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IE shall be included if event reporting has been terminated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C92F" w14:textId="77777777" w:rsidR="00EA0DD3" w:rsidRDefault="00EA0DD3" w:rsidP="002A37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3747F3" w14:textId="77777777" w:rsidR="00901F86" w:rsidRPr="00EA0DD3" w:rsidRDefault="00901F86" w:rsidP="00901F86">
      <w:pPr>
        <w:rPr>
          <w:b/>
          <w:color w:val="0070C0"/>
        </w:rPr>
      </w:pPr>
    </w:p>
    <w:p w14:paraId="64D039F9" w14:textId="77777777" w:rsidR="00901F86" w:rsidRDefault="00901F86" w:rsidP="00901F86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2BDCFB81" w14:textId="77777777" w:rsidR="009F6147" w:rsidRPr="008D72A7" w:rsidRDefault="009F6147" w:rsidP="009F6147">
      <w:pPr>
        <w:pStyle w:val="5"/>
        <w:ind w:leftChars="50" w:left="100" w:firstLineChars="50" w:firstLine="110"/>
        <w:rPr>
          <w:lang w:eastAsia="zh-CN"/>
        </w:rPr>
      </w:pPr>
      <w:bookmarkStart w:id="319" w:name="_Toc26202343"/>
      <w:bookmarkStart w:id="320" w:name="_Toc26202529"/>
      <w:bookmarkStart w:id="321" w:name="_Toc34804244"/>
      <w:bookmarkStart w:id="322" w:name="_Toc35935815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8</w:t>
      </w:r>
      <w:r w:rsidRPr="008D72A7">
        <w:tab/>
        <w:t xml:space="preserve">Type: </w:t>
      </w:r>
      <w:r w:rsidRPr="008D72A7">
        <w:rPr>
          <w:lang w:eastAsia="zh-CN"/>
        </w:rPr>
        <w:t>U</w:t>
      </w:r>
      <w:r>
        <w:rPr>
          <w:rFonts w:hint="eastAsia"/>
          <w:lang w:eastAsia="zh-CN"/>
        </w:rPr>
        <w:t>e</w:t>
      </w:r>
      <w:r w:rsidRPr="008D72A7">
        <w:rPr>
          <w:lang w:eastAsia="zh-CN"/>
        </w:rPr>
        <w:t>PrivacyCallSessionUnrelatedClass</w:t>
      </w:r>
      <w:bookmarkEnd w:id="319"/>
      <w:bookmarkEnd w:id="320"/>
      <w:bookmarkEnd w:id="321"/>
      <w:bookmarkEnd w:id="322"/>
    </w:p>
    <w:p w14:paraId="57A94619" w14:textId="77777777" w:rsidR="009F6147" w:rsidRPr="008D72A7" w:rsidRDefault="009F6147" w:rsidP="009F6147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8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U</w:t>
      </w:r>
      <w:r>
        <w:rPr>
          <w:rFonts w:hint="eastAsia"/>
          <w:lang w:eastAsia="zh-CN"/>
        </w:rPr>
        <w:t>e</w:t>
      </w:r>
      <w:r>
        <w:rPr>
          <w:lang w:eastAsia="zh-CN"/>
        </w:rPr>
        <w:t>PrivacyCallSessionUnrelatedClass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9F6147" w14:paraId="12085C7E" w14:textId="77777777" w:rsidTr="002A376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31CCE" w14:textId="77777777" w:rsidR="009F6147" w:rsidRDefault="009F6147" w:rsidP="002A376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4B7A4" w14:textId="77777777" w:rsidR="009F6147" w:rsidRDefault="009F6147" w:rsidP="002A3763">
            <w:pPr>
              <w:pStyle w:val="TAH"/>
              <w:tabs>
                <w:tab w:val="center" w:pos="654"/>
              </w:tabs>
              <w:jc w:val="left"/>
            </w:pPr>
            <w:r>
              <w:tab/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6003E" w14:textId="77777777" w:rsidR="009F6147" w:rsidRDefault="009F6147" w:rsidP="002A37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4397F" w14:textId="77777777" w:rsidR="009F6147" w:rsidRDefault="009F6147" w:rsidP="002A37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E7110" w14:textId="77777777" w:rsidR="009F6147" w:rsidRDefault="009F6147" w:rsidP="002A37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447EE" w14:textId="77777777" w:rsidR="009F6147" w:rsidRDefault="009F6147" w:rsidP="002A37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6147" w14:paraId="37E04531" w14:textId="77777777" w:rsidTr="002A376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F7F5" w14:textId="77777777" w:rsidR="009F6147" w:rsidRDefault="009F6147" w:rsidP="002A3763">
            <w:pPr>
              <w:pStyle w:val="TAL"/>
              <w:rPr>
                <w:lang w:eastAsia="zh-CN"/>
              </w:rPr>
            </w:pPr>
            <w:r>
              <w:t>l</w:t>
            </w:r>
            <w:r w:rsidRPr="006F6DEE">
              <w:t>csServiceAuth</w:t>
            </w:r>
            <w:r>
              <w:t>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55F6" w14:textId="77777777" w:rsidR="009F6147" w:rsidRDefault="009F6147" w:rsidP="002A3763">
            <w:pPr>
              <w:pStyle w:val="TAL"/>
              <w:rPr>
                <w:lang w:eastAsia="zh-CN"/>
              </w:rPr>
            </w:pPr>
            <w:r w:rsidRPr="006F6DEE">
              <w:t>LcsServiceAuth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7DAE" w14:textId="77777777" w:rsidR="009F6147" w:rsidRDefault="009F6147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8B6" w14:textId="77777777" w:rsidR="009F6147" w:rsidRDefault="009F6147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C231" w14:textId="77777777" w:rsidR="009F6147" w:rsidRDefault="009F6147" w:rsidP="002A37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</w:t>
            </w:r>
            <w:r w:rsidRPr="003F44D9">
              <w:rPr>
                <w:rFonts w:cs="Arial"/>
                <w:szCs w:val="18"/>
                <w:lang w:eastAsia="zh-CN"/>
              </w:rPr>
              <w:t xml:space="preserve"> present, this </w:t>
            </w:r>
            <w:r>
              <w:rPr>
                <w:rFonts w:cs="Arial"/>
                <w:szCs w:val="18"/>
                <w:lang w:eastAsia="zh-CN"/>
              </w:rPr>
              <w:t xml:space="preserve">IE </w:t>
            </w:r>
            <w:r w:rsidRPr="003F44D9">
              <w:rPr>
                <w:rFonts w:cs="Arial"/>
                <w:szCs w:val="18"/>
                <w:lang w:eastAsia="zh-CN"/>
              </w:rPr>
              <w:t xml:space="preserve">shall contain an indication of </w:t>
            </w:r>
            <w:r>
              <w:rPr>
                <w:rFonts w:cs="Arial"/>
                <w:szCs w:val="18"/>
                <w:lang w:eastAsia="zh-CN"/>
              </w:rPr>
              <w:t xml:space="preserve">privacy related notification or verification for the target UE. </w:t>
            </w:r>
          </w:p>
          <w:p w14:paraId="24BCB4DC" w14:textId="77777777" w:rsidR="009F6147" w:rsidRDefault="009F6147" w:rsidP="002A37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default value of this parameter if not presents is "LOCATION_ALLOWED_WITHOUT_NOTIFICATION".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457" w14:textId="77777777" w:rsidR="009F6147" w:rsidRDefault="009F6147" w:rsidP="002A37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6147" w14:paraId="7DCEC23A" w14:textId="77777777" w:rsidTr="002A376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3EBF" w14:textId="77777777" w:rsidR="009F6147" w:rsidRDefault="009F6147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locationValidTimePeriod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E5F9" w14:textId="77777777" w:rsidR="009F6147" w:rsidRDefault="009F6147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ValidTimePeriod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7154" w14:textId="77777777" w:rsidR="009F6147" w:rsidRDefault="009F6147" w:rsidP="002A3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5E43" w14:textId="77777777" w:rsidR="009F6147" w:rsidRDefault="009F6147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F367" w14:textId="67F939FE" w:rsidR="009F6147" w:rsidRDefault="009F6147" w:rsidP="009F6147">
            <w:pPr>
              <w:pStyle w:val="TAL"/>
              <w:rPr>
                <w:rFonts w:cs="Arial"/>
                <w:szCs w:val="18"/>
                <w:lang w:eastAsia="zh-CN"/>
              </w:rPr>
            </w:pPr>
            <w:del w:id="323" w:author="CT#87e lqf R0" w:date="2020-03-30T17:36:00Z">
              <w:r w:rsidDel="009F6147">
                <w:rPr>
                  <w:rFonts w:cs="Arial"/>
                  <w:szCs w:val="18"/>
                  <w:lang w:eastAsia="zh-CN"/>
                </w:rPr>
                <w:delText>a v</w:delText>
              </w:r>
            </w:del>
            <w:ins w:id="324" w:author="CT#87e lqf R0" w:date="2020-03-30T17:36:00Z">
              <w:r>
                <w:rPr>
                  <w:rFonts w:cs="Arial"/>
                  <w:szCs w:val="18"/>
                  <w:lang w:eastAsia="zh-CN"/>
                </w:rPr>
                <w:t>V</w:t>
              </w:r>
            </w:ins>
            <w:r>
              <w:rPr>
                <w:rFonts w:cs="Arial"/>
                <w:szCs w:val="18"/>
                <w:lang w:eastAsia="zh-CN"/>
              </w:rPr>
              <w:t>alid time period for the positioning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FB2" w14:textId="77777777" w:rsidR="009F6147" w:rsidRDefault="009F6147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9F6147" w14:paraId="6803BE0B" w14:textId="77777777" w:rsidTr="002A376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20EE" w14:textId="77777777" w:rsidR="009F6147" w:rsidRDefault="009F6147" w:rsidP="002A3763">
            <w:pPr>
              <w:pStyle w:val="TAL"/>
              <w:rPr>
                <w:lang w:eastAsia="zh-CN"/>
              </w:rPr>
            </w:pPr>
            <w:r w:rsidRPr="001A0ECD">
              <w:rPr>
                <w:lang w:eastAsia="zh-CN"/>
              </w:rPr>
              <w:t>codeWord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4006" w14:textId="77777777" w:rsidR="009F6147" w:rsidRDefault="009F6147" w:rsidP="002A3763">
            <w:pPr>
              <w:pStyle w:val="TAL"/>
              <w:rPr>
                <w:lang w:eastAsia="zh-CN"/>
              </w:rPr>
            </w:pPr>
            <w:r w:rsidRPr="001A0ECD">
              <w:rPr>
                <w:lang w:eastAsia="zh-CN"/>
              </w:rPr>
              <w:t>CodeWord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FDF" w14:textId="77777777" w:rsidR="009F6147" w:rsidRDefault="009F6147" w:rsidP="002A37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1C0" w14:textId="77777777" w:rsidR="009F6147" w:rsidRDefault="009F6147" w:rsidP="002A37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E04" w14:textId="5F32C63A" w:rsidR="009F6147" w:rsidRDefault="009F6147" w:rsidP="002A3763">
            <w:pPr>
              <w:pStyle w:val="TAL"/>
              <w:rPr>
                <w:rFonts w:cs="Arial"/>
                <w:szCs w:val="18"/>
                <w:lang w:eastAsia="zh-CN"/>
              </w:rPr>
            </w:pPr>
            <w:ins w:id="325" w:author="CT#87e lqf R0" w:date="2020-03-30T17:36:00Z">
              <w:r>
                <w:rPr>
                  <w:lang w:eastAsia="zh-CN"/>
                </w:rPr>
                <w:t>C</w:t>
              </w:r>
            </w:ins>
            <w:del w:id="326" w:author="CT#87e lqf R0" w:date="2020-03-30T17:36:00Z">
              <w:r w:rsidDel="009F6147">
                <w:rPr>
                  <w:rFonts w:hint="eastAsia"/>
                  <w:lang w:eastAsia="zh-CN"/>
                </w:rPr>
                <w:delText>c</w:delText>
              </w:r>
            </w:del>
            <w:r w:rsidRPr="001A0ECD">
              <w:rPr>
                <w:lang w:eastAsia="zh-CN"/>
              </w:rPr>
              <w:t>ode</w:t>
            </w:r>
            <w:r>
              <w:rPr>
                <w:rFonts w:hint="eastAsia"/>
                <w:lang w:eastAsia="zh-CN"/>
              </w:rPr>
              <w:t>w</w:t>
            </w:r>
            <w:r w:rsidRPr="001A0ECD">
              <w:rPr>
                <w:lang w:eastAsia="zh-CN"/>
              </w:rPr>
              <w:t>ord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834C" w14:textId="77777777" w:rsidR="009F6147" w:rsidRDefault="009F6147" w:rsidP="002A37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E29015" w14:textId="77777777" w:rsidR="00BC255F" w:rsidRPr="007B148D" w:rsidRDefault="00BC255F" w:rsidP="00BC255F">
      <w:pPr>
        <w:rPr>
          <w:b/>
          <w:color w:val="0070C0"/>
        </w:rPr>
      </w:pPr>
    </w:p>
    <w:p w14:paraId="1B868E50" w14:textId="77777777" w:rsidR="00901F86" w:rsidRDefault="00901F86" w:rsidP="00901F86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1722D59" w14:textId="77777777" w:rsidR="00C2040B" w:rsidRPr="00B24285" w:rsidRDefault="00C2040B" w:rsidP="00C2040B">
      <w:pPr>
        <w:pStyle w:val="5"/>
        <w:rPr>
          <w:lang w:eastAsia="zh-CN"/>
        </w:rPr>
      </w:pPr>
      <w:bookmarkStart w:id="327" w:name="_Toc35935816"/>
      <w:r w:rsidRPr="00B24285">
        <w:lastRenderedPageBreak/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ab/>
        <w:t xml:space="preserve">Type: </w:t>
      </w:r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  <w:bookmarkEnd w:id="327"/>
    </w:p>
    <w:p w14:paraId="14424F1B" w14:textId="77777777" w:rsidR="00C2040B" w:rsidRPr="00B24285" w:rsidRDefault="00C2040B" w:rsidP="00C2040B">
      <w:pPr>
        <w:pStyle w:val="TH"/>
        <w:rPr>
          <w:lang w:eastAsia="zh-CN"/>
        </w:rPr>
      </w:pPr>
      <w:r w:rsidRPr="00B24285">
        <w:rPr>
          <w:noProof/>
        </w:rPr>
        <w:t>Table </w:t>
      </w:r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 xml:space="preserve">-1: </w:t>
      </w:r>
      <w:r w:rsidRPr="00B24285">
        <w:rPr>
          <w:noProof/>
        </w:rPr>
        <w:t xml:space="preserve">Definition of type </w:t>
      </w:r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10"/>
        <w:gridCol w:w="360"/>
        <w:gridCol w:w="1080"/>
        <w:gridCol w:w="2790"/>
        <w:gridCol w:w="1609"/>
      </w:tblGrid>
      <w:tr w:rsidR="00C2040B" w:rsidRPr="00B24285" w14:paraId="57463510" w14:textId="77777777" w:rsidTr="002A376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172E2" w14:textId="77777777" w:rsidR="00C2040B" w:rsidRPr="00B24285" w:rsidRDefault="00C2040B" w:rsidP="002A3763">
            <w:pPr>
              <w:pStyle w:val="TAH"/>
            </w:pPr>
            <w:r w:rsidRPr="00B24285"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136A9" w14:textId="77777777" w:rsidR="00C2040B" w:rsidRPr="00B24285" w:rsidRDefault="00C2040B" w:rsidP="002A3763">
            <w:pPr>
              <w:pStyle w:val="TAH"/>
            </w:pPr>
            <w:r w:rsidRPr="00B24285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AB86D" w14:textId="77777777" w:rsidR="00C2040B" w:rsidRPr="00B24285" w:rsidRDefault="00C2040B" w:rsidP="002A3763">
            <w:pPr>
              <w:pStyle w:val="TAH"/>
            </w:pPr>
            <w:r w:rsidRPr="00B24285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20EEE" w14:textId="77777777" w:rsidR="00C2040B" w:rsidRPr="00B24285" w:rsidRDefault="00C2040B" w:rsidP="002A3763">
            <w:pPr>
              <w:pStyle w:val="TAH"/>
              <w:jc w:val="left"/>
            </w:pPr>
            <w:r w:rsidRPr="00B24285">
              <w:t>Cardinality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986D" w14:textId="77777777" w:rsidR="00C2040B" w:rsidRPr="00B24285" w:rsidRDefault="00C2040B" w:rsidP="002A3763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Description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B70E1" w14:textId="77777777" w:rsidR="00C2040B" w:rsidRPr="00B24285" w:rsidRDefault="00C2040B" w:rsidP="002A3763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Applicability</w:t>
            </w:r>
          </w:p>
        </w:tc>
      </w:tr>
      <w:tr w:rsidR="00C2040B" w:rsidRPr="00B24285" w14:paraId="37B66C64" w14:textId="77777777" w:rsidTr="002A376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209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24285">
              <w:rPr>
                <w:rFonts w:hint="eastAsia"/>
                <w:lang w:eastAsia="zh-CN"/>
              </w:rPr>
              <w:t>upi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3A57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Supi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D1A1" w14:textId="77777777" w:rsidR="00C2040B" w:rsidRPr="00B24285" w:rsidRDefault="00C2040B" w:rsidP="002A3763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E5E8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5A5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55E7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4DF8C0FB" w14:textId="77777777" w:rsidTr="002A376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A56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 w:rsidRPr="00B24285">
              <w:rPr>
                <w:rFonts w:hint="eastAsia"/>
                <w:lang w:eastAsia="zh-CN"/>
              </w:rPr>
              <w:t>psi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B66C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667" w14:textId="77777777" w:rsidR="00C2040B" w:rsidRPr="00B24285" w:rsidRDefault="00C2040B" w:rsidP="002A3763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8DF5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99E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Generic Public Subscription identitfier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FE62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420BB284" w14:textId="77777777" w:rsidTr="002A376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2CAE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locationRequestType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4B4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LocationRequestType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19AD" w14:textId="77777777" w:rsidR="00C2040B" w:rsidRPr="00B24285" w:rsidRDefault="00C2040B" w:rsidP="002A3763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C2BD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8BAC" w14:textId="3717A47E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  <w:ins w:id="328" w:author="CT#87e lqf R0" w:date="2020-03-30T17:38:00Z">
              <w:r>
                <w:rPr>
                  <w:rFonts w:eastAsia="宋体"/>
                  <w:lang w:eastAsia="zh-CN"/>
                </w:rPr>
                <w:t>E</w:t>
              </w:r>
            </w:ins>
            <w:del w:id="329" w:author="CT#87e lqf R0" w:date="2020-03-30T17:38:00Z">
              <w:r w:rsidRPr="00B24285" w:rsidDel="00C2040B">
                <w:rPr>
                  <w:rFonts w:eastAsia="宋体" w:hint="eastAsia"/>
                  <w:lang w:eastAsia="zh-CN"/>
                </w:rPr>
                <w:delText>e</w:delText>
              </w:r>
            </w:del>
            <w:r w:rsidRPr="00B24285">
              <w:rPr>
                <w:rFonts w:eastAsia="宋体" w:hint="eastAsia"/>
                <w:lang w:eastAsia="zh-CN"/>
              </w:rPr>
              <w:t>vent causing the location estimate (5GC-MO-LR)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C78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2F434F15" w14:textId="77777777" w:rsidTr="002A376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395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locationEstimate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6EF8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2E3" w14:textId="77777777" w:rsidR="00C2040B" w:rsidRPr="00B24285" w:rsidRDefault="00C2040B" w:rsidP="002A3763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E3A6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5ACD" w14:textId="210E38FD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  <w:ins w:id="330" w:author="CT#87e lqf R0" w:date="2020-03-30T17:38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del w:id="331" w:author="CT#87e lqf R0" w:date="2020-03-30T17:38:00Z">
              <w:r w:rsidRPr="00B24285" w:rsidDel="00C2040B">
                <w:rPr>
                  <w:rFonts w:cs="Arial" w:hint="eastAsia"/>
                  <w:szCs w:val="18"/>
                  <w:lang w:eastAsia="zh-CN"/>
                </w:rPr>
                <w:delText>g</w:delText>
              </w:r>
            </w:del>
            <w:r w:rsidRPr="00B24285">
              <w:rPr>
                <w:rFonts w:cs="Arial" w:hint="eastAsia"/>
                <w:szCs w:val="18"/>
                <w:lang w:eastAsia="zh-CN"/>
              </w:rPr>
              <w:t>eographic area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6248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2B0BF6CB" w14:textId="77777777" w:rsidTr="002A376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93D3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CC2A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17D0" w14:textId="77777777" w:rsidR="00C2040B" w:rsidRPr="00B24285" w:rsidRDefault="00C2040B" w:rsidP="002A3763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5503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34BF" w14:textId="4007D46E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  <w:ins w:id="332" w:author="CT#87e lqf R0" w:date="2020-03-30T17:38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333" w:author="CT#87e lqf R0" w:date="2020-03-30T17:38:00Z">
              <w:r w:rsidRPr="00B24285" w:rsidDel="00C2040B">
                <w:rPr>
                  <w:rFonts w:cs="Arial" w:hint="eastAsia"/>
                  <w:szCs w:val="18"/>
                  <w:lang w:eastAsia="zh-CN"/>
                </w:rPr>
                <w:delText>a</w:delText>
              </w:r>
            </w:del>
            <w:r w:rsidRPr="00B24285">
              <w:rPr>
                <w:rFonts w:cs="Arial" w:hint="eastAsia"/>
                <w:szCs w:val="18"/>
                <w:lang w:eastAsia="zh-CN"/>
              </w:rPr>
              <w:t>ge of location estimate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695C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763AC125" w14:textId="77777777" w:rsidTr="002A376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93B4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t>accuracyFulfilmentIndicator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E96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</w:t>
            </w:r>
            <w:r w:rsidRPr="00B24285">
              <w:t>ccuracyFulfilmentIndicator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0AD4" w14:textId="77777777" w:rsidR="00C2040B" w:rsidRPr="00B24285" w:rsidRDefault="00C2040B" w:rsidP="002A3763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28C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BEF" w14:textId="076D6771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  <w:ins w:id="334" w:author="CT#87e lqf R0" w:date="2020-03-30T17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335" w:author="CT#87e lqf R0" w:date="2020-03-30T17:38:00Z">
              <w:r w:rsidRPr="00B24285" w:rsidDel="00C2040B">
                <w:rPr>
                  <w:rFonts w:cs="Arial" w:hint="eastAsia"/>
                  <w:szCs w:val="18"/>
                  <w:lang w:eastAsia="zh-CN"/>
                </w:rPr>
                <w:delText>t</w:delText>
              </w:r>
            </w:del>
            <w:r w:rsidRPr="00B24285">
              <w:rPr>
                <w:rFonts w:cs="Arial" w:hint="eastAsia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26B4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6091778D" w14:textId="77777777" w:rsidTr="002A376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F16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C890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9E5" w14:textId="77777777" w:rsidR="00C2040B" w:rsidRPr="00B24285" w:rsidRDefault="00C2040B" w:rsidP="002A3763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CA28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A57" w14:textId="0B26079C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  <w:ins w:id="336" w:author="CT#87e lqf R0" w:date="2020-03-30T17:3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del w:id="337" w:author="CT#87e lqf R0" w:date="2020-03-30T17:38:00Z">
              <w:r w:rsidRPr="00B24285" w:rsidDel="00C2040B">
                <w:rPr>
                  <w:rFonts w:cs="Arial" w:hint="eastAsia"/>
                  <w:szCs w:val="18"/>
                  <w:lang w:eastAsia="zh-CN"/>
                </w:rPr>
                <w:delText>c</w:delText>
              </w:r>
            </w:del>
            <w:r w:rsidRPr="00B24285">
              <w:rPr>
                <w:rFonts w:cs="Arial" w:hint="eastAsia"/>
                <w:szCs w:val="18"/>
                <w:lang w:eastAsia="zh-CN"/>
              </w:rPr>
              <w:t>ivic address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9316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30E39C27" w14:textId="77777777" w:rsidTr="002A376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3DC7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E82B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6A2C" w14:textId="77777777" w:rsidR="00C2040B" w:rsidRPr="00B24285" w:rsidRDefault="00C2040B" w:rsidP="002A3763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ECD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9FC6" w14:textId="4CFEAFEE" w:rsidR="00C2040B" w:rsidRPr="00B24285" w:rsidRDefault="00C2040B" w:rsidP="002A3763">
            <w:pPr>
              <w:pStyle w:val="TAL"/>
              <w:rPr>
                <w:rFonts w:cs="Arial"/>
                <w:szCs w:val="18"/>
                <w:lang w:eastAsia="zh-CN"/>
              </w:rPr>
            </w:pPr>
            <w:ins w:id="338" w:author="CT#87e lqf R0" w:date="2020-03-30T17:3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339" w:author="CT#87e lqf R0" w:date="2020-03-30T17:39:00Z">
              <w:r w:rsidRPr="00B24285" w:rsidDel="00C2040B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 w:rsidRPr="00B24285">
              <w:rPr>
                <w:rFonts w:cs="Arial"/>
                <w:szCs w:val="18"/>
                <w:lang w:eastAsia="zh-CN"/>
              </w:rPr>
              <w:t>he QoS requested by the targe</w:t>
            </w:r>
            <w:r w:rsidRPr="00B24285">
              <w:rPr>
                <w:rFonts w:cs="Arial" w:hint="eastAsia"/>
                <w:szCs w:val="18"/>
                <w:lang w:eastAsia="zh-CN"/>
              </w:rPr>
              <w:t>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57A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6BDDF58A" w14:textId="77777777" w:rsidTr="002A376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4E0D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afI</w:t>
            </w:r>
            <w:r>
              <w:rPr>
                <w:lang w:eastAsia="zh-CN"/>
              </w:rPr>
              <w:t>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FF3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BBBB" w14:textId="77777777" w:rsidR="00C2040B" w:rsidRPr="00B24285" w:rsidRDefault="00C2040B" w:rsidP="002A3763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E674" w14:textId="77777777" w:rsidR="00C2040B" w:rsidRPr="00B24285" w:rsidRDefault="00C2040B" w:rsidP="002A3763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ABD" w14:textId="61B02981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  <w:ins w:id="340" w:author="CT#87e lqf R0" w:date="2020-03-30T17:39:00Z">
              <w:r>
                <w:rPr>
                  <w:lang w:eastAsia="zh-CN"/>
                </w:rPr>
                <w:t>I</w:t>
              </w:r>
            </w:ins>
            <w:del w:id="341" w:author="CT#87e lqf R0" w:date="2020-03-30T17:39:00Z">
              <w:r w:rsidRPr="00B24285" w:rsidDel="00C2040B">
                <w:rPr>
                  <w:rFonts w:hint="eastAsia"/>
                  <w:lang w:eastAsia="zh-CN"/>
                </w:rPr>
                <w:delText>i</w:delText>
              </w:r>
            </w:del>
            <w:r w:rsidRPr="00B24285">
              <w:rPr>
                <w:rFonts w:hint="eastAsia"/>
                <w:lang w:eastAsia="zh-CN"/>
              </w:rPr>
              <w:t xml:space="preserve">dentity of the </w:t>
            </w:r>
            <w:r w:rsidRPr="00B24285">
              <w:rPr>
                <w:lang w:eastAsia="zh-CN"/>
              </w:rPr>
              <w:t>AF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C9C9" w14:textId="77777777" w:rsidR="00C2040B" w:rsidRPr="00B24285" w:rsidRDefault="00C2040B" w:rsidP="002A37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21A0F3" w14:textId="77777777" w:rsidR="00C2040B" w:rsidRDefault="00C2040B" w:rsidP="00C2040B"/>
    <w:p w14:paraId="21D7C8E1" w14:textId="7E172A42" w:rsidR="00732125" w:rsidRPr="00C2040B" w:rsidRDefault="00C2040B" w:rsidP="00C2040B">
      <w:pPr>
        <w:pStyle w:val="EditorsNote"/>
      </w:pPr>
      <w:r>
        <w:t>Editor's Note:</w:t>
      </w:r>
      <w:r>
        <w:tab/>
        <w:t>Whether "</w:t>
      </w:r>
      <w:r w:rsidRPr="00CE5050">
        <w:t>Pseudonym</w:t>
      </w:r>
      <w:r>
        <w:t>OfUE"</w:t>
      </w:r>
      <w:r w:rsidRPr="00CE5050">
        <w:t xml:space="preserve"> and </w:t>
      </w:r>
      <w:r>
        <w:t>"S</w:t>
      </w:r>
      <w:r w:rsidRPr="00CE5050">
        <w:t xml:space="preserve">ervice </w:t>
      </w:r>
      <w:r>
        <w:t>I</w:t>
      </w:r>
      <w:r w:rsidRPr="00CE5050">
        <w:t>dentity</w:t>
      </w:r>
      <w:r>
        <w:t>"</w:t>
      </w:r>
      <w:r w:rsidRPr="00CE5050">
        <w:t xml:space="preserve"> </w:t>
      </w:r>
      <w:r>
        <w:t xml:space="preserve">will be used by AF </w:t>
      </w:r>
      <w:r w:rsidRPr="00CE5050">
        <w:t>or not is FFS</w:t>
      </w:r>
      <w:r>
        <w:t>.</w:t>
      </w:r>
    </w:p>
    <w:p w14:paraId="20306FF0" w14:textId="038FCE18" w:rsidR="00F34FEB" w:rsidRDefault="00F34FEB" w:rsidP="00F34FE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5B86A5A4" w14:textId="77777777" w:rsidR="005C3B66" w:rsidRPr="008D72A7" w:rsidRDefault="005C3B66" w:rsidP="005C3B66">
      <w:pPr>
        <w:pStyle w:val="5"/>
      </w:pPr>
      <w:bookmarkStart w:id="342" w:name="_Toc26202346"/>
      <w:bookmarkStart w:id="343" w:name="_Toc22624285"/>
      <w:bookmarkStart w:id="344" w:name="_Toc22141083"/>
      <w:bookmarkStart w:id="345" w:name="_Toc18853087"/>
      <w:bookmarkStart w:id="346" w:name="_Toc26202532"/>
      <w:bookmarkStart w:id="347" w:name="_Toc34804248"/>
      <w:bookmarkStart w:id="348" w:name="_Toc35935819"/>
      <w:r w:rsidRPr="008D72A7">
        <w:t>6.1.</w:t>
      </w:r>
      <w:r w:rsidRPr="008D72A7">
        <w:rPr>
          <w:lang w:eastAsia="zh-CN"/>
        </w:rPr>
        <w:t>5</w:t>
      </w:r>
      <w:r w:rsidRPr="008D72A7">
        <w:t>.3.2</w:t>
      </w:r>
      <w:r w:rsidRPr="008D72A7">
        <w:tab/>
        <w:t>Simple data types</w:t>
      </w:r>
      <w:bookmarkEnd w:id="342"/>
      <w:bookmarkEnd w:id="343"/>
      <w:bookmarkEnd w:id="344"/>
      <w:bookmarkEnd w:id="345"/>
      <w:bookmarkEnd w:id="346"/>
      <w:bookmarkEnd w:id="347"/>
      <w:bookmarkEnd w:id="348"/>
    </w:p>
    <w:p w14:paraId="578D6FB9" w14:textId="77777777" w:rsidR="005C3B66" w:rsidRPr="008D72A7" w:rsidRDefault="005C3B66" w:rsidP="005C3B66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14:paraId="680402AB" w14:textId="77777777" w:rsidR="005C3B66" w:rsidRDefault="005C3B66" w:rsidP="005C3B66">
      <w:pPr>
        <w:pStyle w:val="TH"/>
      </w:pPr>
      <w:r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092"/>
        <w:gridCol w:w="3431"/>
        <w:gridCol w:w="1908"/>
      </w:tblGrid>
      <w:tr w:rsidR="005C3B66" w14:paraId="64EEFE44" w14:textId="77777777" w:rsidTr="002A376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73AA0" w14:textId="77777777" w:rsidR="005C3B66" w:rsidRDefault="005C3B66" w:rsidP="002A3763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10A87" w14:textId="77777777" w:rsidR="005C3B66" w:rsidRDefault="005C3B66" w:rsidP="002A3763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DC75F" w14:textId="77777777" w:rsidR="005C3B66" w:rsidRDefault="005C3B66" w:rsidP="002A3763">
            <w:pPr>
              <w:pStyle w:val="TAH"/>
            </w:pPr>
            <w:r>
              <w:t>Description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63152" w14:textId="77777777" w:rsidR="005C3B66" w:rsidRDefault="005C3B66" w:rsidP="002A3763">
            <w:pPr>
              <w:pStyle w:val="TAH"/>
            </w:pPr>
            <w:r>
              <w:t>Applicability</w:t>
            </w:r>
          </w:p>
        </w:tc>
      </w:tr>
      <w:tr w:rsidR="005C3B66" w14:paraId="214ACD50" w14:textId="77777777" w:rsidTr="002A376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D61A0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718AF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3AB814" w14:textId="1891CACF" w:rsidR="005C3B66" w:rsidRDefault="005C3B66" w:rsidP="002A3763">
            <w:pPr>
              <w:pStyle w:val="TAL"/>
              <w:rPr>
                <w:lang w:eastAsia="zh-CN"/>
              </w:rPr>
            </w:pPr>
            <w:ins w:id="349" w:author="CT#87e lqf R0" w:date="2020-03-30T17:46:00Z">
              <w:r>
                <w:rPr>
                  <w:lang w:eastAsia="zh-CN"/>
                </w:rPr>
                <w:t>S</w:t>
              </w:r>
            </w:ins>
            <w:del w:id="350" w:author="CT#87e lqf R0" w:date="2020-03-30T17:46:00Z">
              <w:r w:rsidDel="005C3B66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>ervice identity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B4D48C" w14:textId="77777777" w:rsidR="005C3B66" w:rsidRDefault="005C3B66" w:rsidP="002A3763">
            <w:pPr>
              <w:pStyle w:val="TAL"/>
            </w:pPr>
          </w:p>
        </w:tc>
      </w:tr>
      <w:tr w:rsidR="005C3B66" w14:paraId="66BC4CF1" w14:textId="77777777" w:rsidTr="002A376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3305B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2F909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28B048" w14:textId="2C1E277D" w:rsidR="005C3B66" w:rsidRDefault="005C3B66" w:rsidP="002A3763">
            <w:pPr>
              <w:pStyle w:val="TAL"/>
            </w:pPr>
            <w:ins w:id="351" w:author="CT#87e lqf R0" w:date="2020-03-30T17:46:00Z">
              <w:r>
                <w:rPr>
                  <w:lang w:eastAsia="zh-CN"/>
                </w:rPr>
                <w:t>E</w:t>
              </w:r>
            </w:ins>
            <w:del w:id="352" w:author="CT#87e lqf R0" w:date="2020-03-30T17:46:00Z">
              <w:r w:rsidDel="005C3B66">
                <w:rPr>
                  <w:lang w:eastAsia="zh-CN"/>
                </w:rPr>
                <w:delText>e</w:delText>
              </w:r>
            </w:del>
            <w:r>
              <w:rPr>
                <w:lang w:eastAsia="zh-CN"/>
              </w:rPr>
              <w:t>xternal LCS client identification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FF5DC0" w14:textId="77777777" w:rsidR="005C3B66" w:rsidRDefault="005C3B66" w:rsidP="002A3763">
            <w:pPr>
              <w:pStyle w:val="TAL"/>
            </w:pPr>
          </w:p>
        </w:tc>
      </w:tr>
      <w:tr w:rsidR="005C3B66" w14:paraId="6174C32B" w14:textId="77777777" w:rsidTr="002A376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098A2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C6BF3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5D60EBC" w14:textId="1BDDBA68" w:rsidR="005C3B66" w:rsidRDefault="005C3B66" w:rsidP="002A3763">
            <w:pPr>
              <w:pStyle w:val="TAL"/>
              <w:rPr>
                <w:lang w:eastAsia="zh-CN"/>
              </w:rPr>
            </w:pPr>
            <w:ins w:id="353" w:author="CT#87e lqf R0" w:date="2020-03-30T17:46:00Z">
              <w:r>
                <w:rPr>
                  <w:lang w:eastAsia="zh-CN"/>
                </w:rPr>
                <w:t>C</w:t>
              </w:r>
            </w:ins>
            <w:del w:id="354" w:author="CT#87e lqf R0" w:date="2020-03-30T17:46:00Z">
              <w:r w:rsidDel="005C3B66">
                <w:rPr>
                  <w:lang w:eastAsia="zh-CN"/>
                </w:rPr>
                <w:delText>c</w:delText>
              </w:r>
            </w:del>
            <w:r>
              <w:rPr>
                <w:lang w:eastAsia="zh-CN"/>
              </w:rPr>
              <w:t>odeword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002ABF" w14:textId="77777777" w:rsidR="005C3B66" w:rsidRDefault="005C3B66" w:rsidP="002A3763">
            <w:pPr>
              <w:pStyle w:val="TAL"/>
            </w:pPr>
          </w:p>
        </w:tc>
      </w:tr>
      <w:tr w:rsidR="005C3B66" w14:paraId="45AF95C8" w14:textId="77777777" w:rsidTr="002A376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02408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337D4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621693A" w14:textId="2444F303" w:rsidR="005C3B66" w:rsidRDefault="005C3B66" w:rsidP="002A3763">
            <w:pPr>
              <w:pStyle w:val="TAL"/>
              <w:rPr>
                <w:lang w:eastAsia="zh-CN"/>
              </w:rPr>
            </w:pPr>
            <w:ins w:id="355" w:author="CT#87e lqf R0" w:date="2020-03-30T17:46:00Z">
              <w:r>
                <w:rPr>
                  <w:lang w:eastAsia="zh-CN"/>
                </w:rPr>
                <w:t>T</w:t>
              </w:r>
            </w:ins>
            <w:del w:id="356" w:author="CT#87e lqf R0" w:date="2020-03-30T17:46:00Z">
              <w:r w:rsidDel="005C3B66">
                <w:rPr>
                  <w:lang w:eastAsia="zh-CN"/>
                </w:rPr>
                <w:delText>t</w:delText>
              </w:r>
            </w:del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CEAC29" w14:textId="77777777" w:rsidR="005C3B66" w:rsidRDefault="005C3B66" w:rsidP="002A3763">
            <w:pPr>
              <w:pStyle w:val="TAL"/>
            </w:pPr>
          </w:p>
        </w:tc>
      </w:tr>
      <w:tr w:rsidR="005C3B66" w14:paraId="5B7BD20E" w14:textId="77777777" w:rsidTr="002A376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20147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80903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0E9A9E" w14:textId="13338D0A" w:rsidR="005C3B66" w:rsidRDefault="005C3B66" w:rsidP="002A3763">
            <w:pPr>
              <w:pStyle w:val="TAL"/>
              <w:rPr>
                <w:lang w:eastAsia="zh-CN"/>
              </w:rPr>
            </w:pPr>
            <w:ins w:id="357" w:author="CT#87e lqf R0" w:date="2020-03-30T17:46:00Z">
              <w:r>
                <w:rPr>
                  <w:lang w:eastAsia="zh-CN"/>
                </w:rPr>
                <w:t>P</w:t>
              </w:r>
            </w:ins>
            <w:del w:id="358" w:author="CT#87e lqf R0" w:date="2020-03-30T17:46:00Z">
              <w:r w:rsidDel="005C3B66">
                <w:rPr>
                  <w:lang w:eastAsia="zh-CN"/>
                </w:rPr>
                <w:delText>p</w:delText>
              </w:r>
            </w:del>
            <w:r>
              <w:rPr>
                <w:lang w:eastAsia="zh-CN"/>
              </w:rPr>
              <w:t>seudonym of UE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4E9A21" w14:textId="77777777" w:rsidR="005C3B66" w:rsidRDefault="005C3B66" w:rsidP="002A3763">
            <w:pPr>
              <w:pStyle w:val="TAL"/>
            </w:pPr>
          </w:p>
        </w:tc>
      </w:tr>
    </w:tbl>
    <w:p w14:paraId="60260406" w14:textId="77777777" w:rsidR="005C3B66" w:rsidRDefault="005C3B66" w:rsidP="005C3B66">
      <w:pPr>
        <w:rPr>
          <w:noProof/>
          <w:sz w:val="24"/>
          <w:szCs w:val="24"/>
          <w:lang w:eastAsia="zh-CN"/>
        </w:rPr>
      </w:pPr>
    </w:p>
    <w:p w14:paraId="0AD58B36" w14:textId="77777777" w:rsidR="005C3B66" w:rsidRDefault="005C3B66" w:rsidP="005C3B66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58F7FD67" w14:textId="77777777" w:rsidR="005C3B66" w:rsidRPr="008D72A7" w:rsidRDefault="005C3B66" w:rsidP="005C3B66">
      <w:pPr>
        <w:pStyle w:val="5"/>
      </w:pPr>
      <w:bookmarkStart w:id="359" w:name="_Toc26202347"/>
      <w:bookmarkStart w:id="360" w:name="_Toc22624286"/>
      <w:bookmarkStart w:id="361" w:name="_Toc22141084"/>
      <w:bookmarkStart w:id="362" w:name="_Toc18853088"/>
      <w:bookmarkStart w:id="363" w:name="_Toc26202533"/>
      <w:bookmarkStart w:id="364" w:name="_Toc34804249"/>
      <w:bookmarkStart w:id="365" w:name="_Toc35935820"/>
      <w:r w:rsidRPr="008D72A7">
        <w:t>6.1.</w:t>
      </w:r>
      <w:r w:rsidRPr="00F748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 w:rsidRPr="008D72A7">
        <w:t>.3.3</w:t>
      </w:r>
      <w:r w:rsidRPr="008D72A7">
        <w:tab/>
        <w:t xml:space="preserve">Enumeration: </w:t>
      </w:r>
      <w:r w:rsidRPr="008D72A7">
        <w:rPr>
          <w:lang w:eastAsia="zh-CN"/>
        </w:rPr>
        <w:t>PseudonymIndicator</w:t>
      </w:r>
      <w:bookmarkEnd w:id="359"/>
      <w:bookmarkEnd w:id="360"/>
      <w:bookmarkEnd w:id="361"/>
      <w:bookmarkEnd w:id="362"/>
      <w:bookmarkEnd w:id="363"/>
      <w:bookmarkEnd w:id="364"/>
      <w:bookmarkEnd w:id="365"/>
    </w:p>
    <w:p w14:paraId="3CC150D4" w14:textId="77777777" w:rsidR="005C3B66" w:rsidRPr="008D72A7" w:rsidRDefault="005C3B66" w:rsidP="005C3B66">
      <w:r>
        <w:t xml:space="preserve">The enumeration </w:t>
      </w:r>
      <w:r>
        <w:rPr>
          <w:lang w:eastAsia="zh-CN"/>
        </w:rPr>
        <w:t>PseudonymIndicator</w:t>
      </w:r>
      <w:r>
        <w:t xml:space="preserve"> </w:t>
      </w:r>
      <w:r>
        <w:rPr>
          <w:lang w:eastAsia="zh-CN"/>
        </w:rPr>
        <w:t>represents whether pseudonym should be used as the identity of the target UE</w:t>
      </w:r>
      <w:r>
        <w:t>. It shall comply with the provisions defined in table 6.1.5.3.3-1.</w:t>
      </w:r>
    </w:p>
    <w:p w14:paraId="5F46AAE2" w14:textId="77777777" w:rsidR="005C3B66" w:rsidRDefault="005C3B66" w:rsidP="005C3B66">
      <w:pPr>
        <w:pStyle w:val="TH"/>
      </w:pPr>
      <w:r>
        <w:t>Table 6.1.</w:t>
      </w:r>
      <w:r>
        <w:rPr>
          <w:lang w:eastAsia="zh-CN"/>
        </w:rPr>
        <w:t>5</w:t>
      </w:r>
      <w:r>
        <w:t xml:space="preserve">.3.3-1: Enumeration </w:t>
      </w:r>
      <w:r>
        <w:rPr>
          <w:lang w:eastAsia="zh-CN"/>
        </w:rPr>
        <w:t>PseudonymIndicator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5"/>
        <w:gridCol w:w="4277"/>
        <w:gridCol w:w="2233"/>
      </w:tblGrid>
      <w:tr w:rsidR="005C3B66" w14:paraId="4AF695EF" w14:textId="77777777" w:rsidTr="002A376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68016" w14:textId="77777777" w:rsidR="005C3B66" w:rsidRDefault="005C3B66" w:rsidP="002A3763">
            <w:pPr>
              <w:pStyle w:val="TAH"/>
            </w:pPr>
            <w: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C999E" w14:textId="77777777" w:rsidR="005C3B66" w:rsidRDefault="005C3B66" w:rsidP="002A3763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1EDE2322" w14:textId="77777777" w:rsidR="005C3B66" w:rsidRDefault="005C3B66" w:rsidP="002A3763">
            <w:pPr>
              <w:pStyle w:val="TAH"/>
            </w:pPr>
            <w:r>
              <w:t>Applicability</w:t>
            </w:r>
          </w:p>
        </w:tc>
      </w:tr>
      <w:tr w:rsidR="005C3B66" w14:paraId="40EEF0DF" w14:textId="77777777" w:rsidTr="002A376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2CFB5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</w:t>
            </w:r>
            <w:r>
              <w:t>SEUDONYM</w:t>
            </w:r>
            <w:r>
              <w:rPr>
                <w:lang w:eastAsia="zh-CN"/>
              </w:rPr>
              <w:t>_REQUESTED"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74372" w14:textId="70C05E2A" w:rsidR="005C3B66" w:rsidRDefault="005C3B66" w:rsidP="002A3763">
            <w:pPr>
              <w:pStyle w:val="TAL"/>
            </w:pPr>
            <w:ins w:id="366" w:author="CT#87e lqf R0" w:date="2020-03-30T17:47:00Z">
              <w:r>
                <w:t>A</w:t>
              </w:r>
            </w:ins>
            <w:del w:id="367" w:author="CT#87e lqf R0" w:date="2020-03-30T17:47:00Z">
              <w:r w:rsidDel="005C3B66">
                <w:delText>a</w:delText>
              </w:r>
            </w:del>
            <w:r>
              <w:t xml:space="preserve"> pseudonym is requested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F34D72" w14:textId="77777777" w:rsidR="005C3B66" w:rsidRDefault="005C3B66" w:rsidP="002A3763">
            <w:pPr>
              <w:pStyle w:val="TAL"/>
            </w:pPr>
          </w:p>
        </w:tc>
      </w:tr>
      <w:tr w:rsidR="005C3B66" w14:paraId="044B729C" w14:textId="77777777" w:rsidTr="002A376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B6890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</w:t>
            </w:r>
            <w:r>
              <w:t>SEUDONYM</w:t>
            </w:r>
            <w:r>
              <w:rPr>
                <w:lang w:eastAsia="zh-CN"/>
              </w:rPr>
              <w:t>_NOT_REQUESTED"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73614" w14:textId="1EE97835" w:rsidR="005C3B66" w:rsidRDefault="005C3B66" w:rsidP="002A3763">
            <w:pPr>
              <w:pStyle w:val="TAL"/>
            </w:pPr>
            <w:ins w:id="368" w:author="CT#87e lqf R0" w:date="2020-03-30T17:47:00Z">
              <w:r>
                <w:t>A</w:t>
              </w:r>
            </w:ins>
            <w:del w:id="369" w:author="CT#87e lqf R0" w:date="2020-03-30T17:47:00Z">
              <w:r w:rsidDel="005C3B66">
                <w:delText>a</w:delText>
              </w:r>
            </w:del>
            <w:r>
              <w:t xml:space="preserve"> pseudonym is </w:t>
            </w:r>
            <w:r>
              <w:rPr>
                <w:lang w:eastAsia="zh-CN"/>
              </w:rPr>
              <w:t xml:space="preserve">not </w:t>
            </w:r>
            <w:r>
              <w:t>requested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B267F9" w14:textId="77777777" w:rsidR="005C3B66" w:rsidRDefault="005C3B66" w:rsidP="002A3763">
            <w:pPr>
              <w:pStyle w:val="TAL"/>
            </w:pPr>
          </w:p>
        </w:tc>
      </w:tr>
    </w:tbl>
    <w:p w14:paraId="3D4A5987" w14:textId="77777777" w:rsidR="005C3B66" w:rsidRPr="005C3B66" w:rsidRDefault="005C3B66">
      <w:pPr>
        <w:jc w:val="both"/>
        <w:rPr>
          <w:noProof/>
          <w:sz w:val="24"/>
          <w:szCs w:val="24"/>
          <w:lang w:eastAsia="zh-CN"/>
        </w:rPr>
        <w:pPrChange w:id="370" w:author="CT#87e lqf R0" w:date="2020-03-30T17:47:00Z">
          <w:pPr>
            <w:jc w:val="center"/>
          </w:pPr>
        </w:pPrChange>
      </w:pPr>
    </w:p>
    <w:p w14:paraId="685971BF" w14:textId="77777777" w:rsidR="005C3B66" w:rsidRDefault="005C3B66" w:rsidP="005C3B66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84B1037" w14:textId="77777777" w:rsidR="005C3B66" w:rsidRPr="008D72A7" w:rsidRDefault="005C3B66" w:rsidP="005C3B66">
      <w:pPr>
        <w:pStyle w:val="5"/>
      </w:pPr>
      <w:bookmarkStart w:id="371" w:name="_Toc26202348"/>
      <w:bookmarkStart w:id="372" w:name="_Toc22624287"/>
      <w:bookmarkStart w:id="373" w:name="_Toc22141085"/>
      <w:bookmarkStart w:id="374" w:name="_Toc18853089"/>
      <w:bookmarkStart w:id="375" w:name="_Toc26202534"/>
      <w:bookmarkStart w:id="376" w:name="_Toc34804250"/>
      <w:bookmarkStart w:id="377" w:name="_Toc35935821"/>
      <w:r w:rsidRPr="008D72A7">
        <w:lastRenderedPageBreak/>
        <w:t>6.1.</w:t>
      </w:r>
      <w:r>
        <w:rPr>
          <w:rFonts w:hint="eastAsia"/>
          <w:lang w:eastAsia="zh-CN"/>
        </w:rPr>
        <w:t>5</w:t>
      </w:r>
      <w:r w:rsidRPr="008D72A7">
        <w:t>.3.4</w:t>
      </w:r>
      <w:r w:rsidRPr="008D72A7">
        <w:tab/>
        <w:t xml:space="preserve">Enumeration: </w:t>
      </w:r>
      <w:r w:rsidRPr="008D72A7">
        <w:rPr>
          <w:lang w:eastAsia="zh-CN"/>
        </w:rPr>
        <w:t>LocationRequestType</w:t>
      </w:r>
      <w:bookmarkEnd w:id="371"/>
      <w:bookmarkEnd w:id="372"/>
      <w:bookmarkEnd w:id="373"/>
      <w:bookmarkEnd w:id="374"/>
      <w:bookmarkEnd w:id="375"/>
      <w:bookmarkEnd w:id="376"/>
      <w:bookmarkEnd w:id="377"/>
    </w:p>
    <w:p w14:paraId="42B9B325" w14:textId="77777777" w:rsidR="005C3B66" w:rsidRPr="008D72A7" w:rsidRDefault="005C3B66" w:rsidP="005C3B66">
      <w:r>
        <w:t xml:space="preserve">The enumeration </w:t>
      </w:r>
      <w:r>
        <w:rPr>
          <w:lang w:eastAsia="zh-CN"/>
        </w:rPr>
        <w:t>LocationRequestType</w:t>
      </w:r>
      <w:r>
        <w:t xml:space="preserve"> represent</w:t>
      </w:r>
      <w:r>
        <w:rPr>
          <w:lang w:eastAsia="zh-CN"/>
        </w:rPr>
        <w:t>s how the location request is triggered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>-1.</w:t>
      </w:r>
    </w:p>
    <w:p w14:paraId="691A6FE0" w14:textId="77777777" w:rsidR="005C3B66" w:rsidRDefault="005C3B66" w:rsidP="005C3B66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 xml:space="preserve">-1: Enumeration </w:t>
      </w:r>
      <w:r>
        <w:rPr>
          <w:lang w:eastAsia="zh-CN"/>
        </w:rPr>
        <w:t>LocationRequestType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5C3B66" w14:paraId="3BA00F31" w14:textId="77777777" w:rsidTr="002A376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2D19F" w14:textId="77777777" w:rsidR="005C3B66" w:rsidRDefault="005C3B66" w:rsidP="002A3763">
            <w:pPr>
              <w:pStyle w:val="TAH"/>
              <w:tabs>
                <w:tab w:val="center" w:pos="1264"/>
                <w:tab w:val="right" w:pos="2528"/>
              </w:tabs>
              <w:jc w:val="left"/>
            </w:pPr>
            <w:r>
              <w:tab/>
              <w:t>Enumeration value</w:t>
            </w:r>
            <w:r>
              <w:tab/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09428" w14:textId="77777777" w:rsidR="005C3B66" w:rsidRDefault="005C3B66" w:rsidP="002A3763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45F0A2BD" w14:textId="77777777" w:rsidR="005C3B66" w:rsidRDefault="005C3B66" w:rsidP="002A3763">
            <w:pPr>
              <w:pStyle w:val="TAH"/>
            </w:pPr>
            <w:r>
              <w:t>Applicability</w:t>
            </w:r>
          </w:p>
        </w:tc>
      </w:tr>
      <w:tr w:rsidR="005C3B66" w14:paraId="4178B400" w14:textId="77777777" w:rsidTr="002A376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39F2D" w14:textId="53580620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"NI</w:t>
            </w:r>
            <w:ins w:id="378" w:author="CT#87e lqf R0" w:date="2020-03-30T17:51:00Z">
              <w:r w:rsidR="009A1FF3">
                <w:rPr>
                  <w:lang w:eastAsia="zh-CN"/>
                </w:rPr>
                <w:t>_</w:t>
              </w:r>
            </w:ins>
            <w:del w:id="379" w:author="CT#87e lqf R0" w:date="2020-03-30T17:51:00Z">
              <w:r w:rsidDel="009A1FF3"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>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E22B1" w14:textId="6268C3F3" w:rsidR="005C3B66" w:rsidRDefault="005C3B66" w:rsidP="002A3763">
            <w:pPr>
              <w:pStyle w:val="TAL"/>
              <w:rPr>
                <w:lang w:eastAsia="zh-CN"/>
              </w:rPr>
            </w:pPr>
            <w:ins w:id="380" w:author="CT#87e lqf R0" w:date="2020-03-30T17:47:00Z">
              <w:r>
                <w:rPr>
                  <w:lang w:eastAsia="zh-CN"/>
                </w:rPr>
                <w:t>N</w:t>
              </w:r>
            </w:ins>
            <w:del w:id="381" w:author="CT#87e lqf R0" w:date="2020-03-30T17:47:00Z">
              <w:r w:rsidDel="005C3B66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>etwork induced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75B39F" w14:textId="77777777" w:rsidR="005C3B66" w:rsidRDefault="005C3B66" w:rsidP="002A3763">
            <w:pPr>
              <w:pStyle w:val="TAL"/>
            </w:pPr>
          </w:p>
        </w:tc>
      </w:tr>
      <w:tr w:rsidR="005C3B66" w14:paraId="3FC2FB79" w14:textId="77777777" w:rsidTr="002A376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E4AA7" w14:textId="72EFEE96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"MT</w:t>
            </w:r>
            <w:ins w:id="382" w:author="CT#87e lqf R0" w:date="2020-03-30T17:51:00Z">
              <w:r w:rsidR="009A1FF3">
                <w:rPr>
                  <w:lang w:eastAsia="zh-CN"/>
                </w:rPr>
                <w:t>_</w:t>
              </w:r>
            </w:ins>
            <w:del w:id="383" w:author="CT#87e lqf R0" w:date="2020-03-30T17:51:00Z">
              <w:r w:rsidDel="009A1FF3"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>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2BCAA" w14:textId="68323111" w:rsidR="005C3B66" w:rsidRDefault="005C3B66" w:rsidP="002A3763">
            <w:pPr>
              <w:pStyle w:val="TAL"/>
            </w:pPr>
            <w:ins w:id="384" w:author="CT#87e lqf R0" w:date="2020-03-30T17:48:00Z">
              <w:r>
                <w:rPr>
                  <w:lang w:eastAsia="zh-CN"/>
                </w:rPr>
                <w:t>M</w:t>
              </w:r>
            </w:ins>
            <w:del w:id="385" w:author="CT#87e lqf R0" w:date="2020-03-30T17:48:00Z">
              <w:r w:rsidDel="005C3B66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obile terminated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2C90FC" w14:textId="77777777" w:rsidR="005C3B66" w:rsidRDefault="005C3B66" w:rsidP="002A3763">
            <w:pPr>
              <w:pStyle w:val="TAL"/>
            </w:pPr>
          </w:p>
        </w:tc>
      </w:tr>
      <w:tr w:rsidR="005C3B66" w14:paraId="1FF91AE5" w14:textId="77777777" w:rsidTr="002A376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62853" w14:textId="2B9B2CBB" w:rsidR="005C3B66" w:rsidRDefault="005C3B66" w:rsidP="009A1F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"MO</w:t>
            </w:r>
            <w:ins w:id="386" w:author="CT#87e lqf R0" w:date="2020-03-30T17:51:00Z">
              <w:r w:rsidR="009A1FF3">
                <w:rPr>
                  <w:lang w:eastAsia="zh-CN"/>
                </w:rPr>
                <w:t>_</w:t>
              </w:r>
            </w:ins>
            <w:del w:id="387" w:author="CT#87e lqf R0" w:date="2020-03-30T17:51:00Z">
              <w:r w:rsidDel="009A1FF3"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>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5CA0C" w14:textId="689159AD" w:rsidR="005C3B66" w:rsidRDefault="005C3B66" w:rsidP="002A3763">
            <w:pPr>
              <w:pStyle w:val="TAL"/>
            </w:pPr>
            <w:ins w:id="388" w:author="CT#87e lqf R0" w:date="2020-03-30T17:48:00Z">
              <w:r>
                <w:rPr>
                  <w:lang w:eastAsia="zh-CN"/>
                </w:rPr>
                <w:t>M</w:t>
              </w:r>
            </w:ins>
            <w:del w:id="389" w:author="CT#87e lqf R0" w:date="2020-03-30T17:48:00Z">
              <w:r w:rsidDel="005C3B66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obile originated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151CA8" w14:textId="77777777" w:rsidR="005C3B66" w:rsidRDefault="005C3B66" w:rsidP="002A3763">
            <w:pPr>
              <w:pStyle w:val="TAL"/>
            </w:pPr>
          </w:p>
        </w:tc>
      </w:tr>
    </w:tbl>
    <w:p w14:paraId="4A6DA732" w14:textId="77777777" w:rsidR="005C3B66" w:rsidRDefault="005C3B66" w:rsidP="005C3B66">
      <w:pPr>
        <w:rPr>
          <w:noProof/>
          <w:sz w:val="24"/>
          <w:szCs w:val="24"/>
          <w:lang w:eastAsia="zh-CN"/>
        </w:rPr>
      </w:pPr>
    </w:p>
    <w:p w14:paraId="6BB3F7D6" w14:textId="77777777" w:rsidR="005C3B66" w:rsidRDefault="005C3B66" w:rsidP="005C3B66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0308272" w14:textId="77777777" w:rsidR="005C3B66" w:rsidRPr="008D72A7" w:rsidRDefault="005C3B66" w:rsidP="005C3B66">
      <w:pPr>
        <w:pStyle w:val="5"/>
      </w:pPr>
      <w:bookmarkStart w:id="390" w:name="_Toc26202349"/>
      <w:bookmarkStart w:id="391" w:name="_Toc26202535"/>
      <w:bookmarkStart w:id="392" w:name="_Toc34804251"/>
      <w:bookmarkStart w:id="393" w:name="_Toc35935822"/>
      <w:r w:rsidRPr="008D72A7">
        <w:t>6.1.</w:t>
      </w:r>
      <w:r w:rsidRPr="008D72A7">
        <w:rPr>
          <w:lang w:eastAsia="zh-CN"/>
        </w:rPr>
        <w:t>5</w:t>
      </w:r>
      <w:r w:rsidRPr="008D72A7">
        <w:t>.3.</w:t>
      </w:r>
      <w:r w:rsidRPr="008D72A7">
        <w:rPr>
          <w:lang w:eastAsia="zh-CN"/>
        </w:rPr>
        <w:t>5</w:t>
      </w:r>
      <w:r w:rsidRPr="008D72A7">
        <w:tab/>
        <w:t xml:space="preserve">Enumeration: </w:t>
      </w:r>
      <w:r w:rsidRPr="008D72A7">
        <w:rPr>
          <w:lang w:eastAsia="zh-CN"/>
        </w:rPr>
        <w:t>LocationTypeRequested</w:t>
      </w:r>
      <w:bookmarkEnd w:id="390"/>
      <w:bookmarkEnd w:id="391"/>
      <w:bookmarkEnd w:id="392"/>
      <w:bookmarkEnd w:id="393"/>
    </w:p>
    <w:p w14:paraId="60090463" w14:textId="77777777" w:rsidR="005C3B66" w:rsidRPr="008D72A7" w:rsidRDefault="005C3B66" w:rsidP="005C3B66">
      <w:r>
        <w:t xml:space="preserve">The enumeration </w:t>
      </w:r>
      <w:r>
        <w:rPr>
          <w:lang w:eastAsia="zh-CN"/>
        </w:rPr>
        <w:t>LocationTypeRequested</w:t>
      </w:r>
      <w:r>
        <w:t xml:space="preserve"> represent</w:t>
      </w:r>
      <w:r>
        <w:rPr>
          <w:lang w:eastAsia="zh-CN"/>
        </w:rPr>
        <w:t>s the requested type of location which is only applicable to location immediate request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5</w:t>
      </w:r>
      <w:r>
        <w:t>-1.</w:t>
      </w:r>
    </w:p>
    <w:p w14:paraId="54FA33EA" w14:textId="77777777" w:rsidR="005C3B66" w:rsidRDefault="005C3B66" w:rsidP="005C3B66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5</w:t>
      </w:r>
      <w:r>
        <w:t xml:space="preserve">-1: Enumeration </w:t>
      </w:r>
      <w:r>
        <w:rPr>
          <w:lang w:eastAsia="zh-CN"/>
        </w:rPr>
        <w:t>LocationTypeRequested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5"/>
        <w:gridCol w:w="3901"/>
        <w:gridCol w:w="1859"/>
      </w:tblGrid>
      <w:tr w:rsidR="005C3B66" w14:paraId="60047324" w14:textId="77777777" w:rsidTr="002A3763">
        <w:tc>
          <w:tcPr>
            <w:tcW w:w="2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7A17" w14:textId="77777777" w:rsidR="005C3B66" w:rsidRDefault="005C3B66" w:rsidP="002A3763">
            <w:pPr>
              <w:pStyle w:val="TAH"/>
              <w:tabs>
                <w:tab w:val="center" w:pos="1264"/>
                <w:tab w:val="right" w:pos="2528"/>
              </w:tabs>
              <w:jc w:val="left"/>
            </w:pPr>
            <w:r>
              <w:tab/>
              <w:t>Enumeration value</w:t>
            </w:r>
            <w:r>
              <w:tab/>
            </w:r>
          </w:p>
        </w:tc>
        <w:tc>
          <w:tcPr>
            <w:tcW w:w="2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69548" w14:textId="77777777" w:rsidR="005C3B66" w:rsidRDefault="005C3B66" w:rsidP="002A3763">
            <w:pPr>
              <w:pStyle w:val="TAH"/>
            </w:pPr>
            <w:r>
              <w:t>Description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0FB9A53B" w14:textId="77777777" w:rsidR="005C3B66" w:rsidRDefault="005C3B66" w:rsidP="002A3763">
            <w:pPr>
              <w:pStyle w:val="TAH"/>
            </w:pPr>
            <w:r>
              <w:t>Applicability</w:t>
            </w:r>
          </w:p>
        </w:tc>
      </w:tr>
      <w:tr w:rsidR="005C3B66" w14:paraId="13F5C8C0" w14:textId="77777777" w:rsidTr="002A3763">
        <w:tc>
          <w:tcPr>
            <w:tcW w:w="2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21A73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"CURRENT_LOCATION"</w:t>
            </w:r>
          </w:p>
        </w:tc>
        <w:tc>
          <w:tcPr>
            <w:tcW w:w="2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D769C" w14:textId="74CDE756" w:rsidR="005C3B66" w:rsidRDefault="005C3B66" w:rsidP="002A3763">
            <w:pPr>
              <w:pStyle w:val="TAL"/>
              <w:rPr>
                <w:lang w:eastAsia="zh-CN"/>
              </w:rPr>
            </w:pPr>
            <w:ins w:id="394" w:author="CT#87e lqf R0" w:date="2020-03-30T17:48:00Z">
              <w:r>
                <w:rPr>
                  <w:lang w:eastAsia="zh-CN"/>
                </w:rPr>
                <w:t>R</w:t>
              </w:r>
            </w:ins>
            <w:del w:id="395" w:author="CT#87e lqf R0" w:date="2020-03-30T17:48:00Z">
              <w:r w:rsidDel="005C3B66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equesting the current location of the target UE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3C076D" w14:textId="77777777" w:rsidR="005C3B66" w:rsidRDefault="005C3B66" w:rsidP="002A3763">
            <w:pPr>
              <w:pStyle w:val="TAL"/>
            </w:pPr>
          </w:p>
        </w:tc>
      </w:tr>
      <w:tr w:rsidR="005C3B66" w14:paraId="41F543B0" w14:textId="77777777" w:rsidTr="002A3763">
        <w:tc>
          <w:tcPr>
            <w:tcW w:w="2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333A8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"CURRENT_OR_LAST_KNOWN_LOCATION"</w:t>
            </w:r>
          </w:p>
        </w:tc>
        <w:tc>
          <w:tcPr>
            <w:tcW w:w="2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19FED" w14:textId="1A30D6FD" w:rsidR="005C3B66" w:rsidRDefault="005C3B66" w:rsidP="002A3763">
            <w:pPr>
              <w:pStyle w:val="TAL"/>
            </w:pPr>
            <w:ins w:id="396" w:author="CT#87e lqf R0" w:date="2020-03-30T17:48:00Z">
              <w:r>
                <w:rPr>
                  <w:lang w:eastAsia="zh-CN"/>
                </w:rPr>
                <w:t>R</w:t>
              </w:r>
            </w:ins>
            <w:del w:id="397" w:author="CT#87e lqf R0" w:date="2020-03-30T17:48:00Z">
              <w:r w:rsidDel="005C3B66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equesting the current or last known location of the target UE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E13685" w14:textId="77777777" w:rsidR="005C3B66" w:rsidRDefault="005C3B66" w:rsidP="002A3763">
            <w:pPr>
              <w:pStyle w:val="TAL"/>
            </w:pPr>
          </w:p>
        </w:tc>
      </w:tr>
      <w:tr w:rsidR="005C3B66" w14:paraId="65C6AF7C" w14:textId="77777777" w:rsidTr="002A3763">
        <w:tc>
          <w:tcPr>
            <w:tcW w:w="2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299B1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"INITIAL_LOCATION"</w:t>
            </w:r>
          </w:p>
        </w:tc>
        <w:tc>
          <w:tcPr>
            <w:tcW w:w="2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F0494" w14:textId="5EB46E6B" w:rsidR="005C3B66" w:rsidRDefault="005C3B66" w:rsidP="002A3763">
            <w:pPr>
              <w:pStyle w:val="TAL"/>
              <w:rPr>
                <w:lang w:eastAsia="zh-CN"/>
              </w:rPr>
            </w:pPr>
            <w:ins w:id="398" w:author="CT#87e lqf R0" w:date="2020-03-30T17:48:00Z">
              <w:r>
                <w:rPr>
                  <w:lang w:eastAsia="zh-CN"/>
                </w:rPr>
                <w:t>R</w:t>
              </w:r>
            </w:ins>
            <w:del w:id="399" w:author="CT#87e lqf R0" w:date="2020-03-30T17:48:00Z">
              <w:r w:rsidDel="005C3B66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equesting the initial location of the target UE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9F5D2E" w14:textId="77777777" w:rsidR="005C3B66" w:rsidRDefault="005C3B66" w:rsidP="002A3763">
            <w:pPr>
              <w:pStyle w:val="TAL"/>
            </w:pPr>
          </w:p>
        </w:tc>
      </w:tr>
      <w:tr w:rsidR="005C3B66" w14:paraId="54F31B7C" w14:textId="77777777" w:rsidTr="002A3763">
        <w:tc>
          <w:tcPr>
            <w:tcW w:w="2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718F8" w14:textId="77777777" w:rsidR="005C3B66" w:rsidRDefault="005C3B66" w:rsidP="002A3763">
            <w:pPr>
              <w:pStyle w:val="TAL"/>
              <w:rPr>
                <w:b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"</w:t>
            </w:r>
            <w:r>
              <w:rPr>
                <w:color w:val="000000"/>
              </w:rPr>
              <w:t>NOTIFICATION_VERIFICATION_ONLY</w:t>
            </w:r>
            <w:r>
              <w:rPr>
                <w:color w:val="000000"/>
                <w:lang w:eastAsia="zh-CN"/>
              </w:rPr>
              <w:t>"</w:t>
            </w:r>
          </w:p>
        </w:tc>
        <w:tc>
          <w:tcPr>
            <w:tcW w:w="2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8B4E" w14:textId="4AFCD5CA" w:rsidR="005C3B66" w:rsidRDefault="005C3B66" w:rsidP="002A3763">
            <w:pPr>
              <w:pStyle w:val="TAL"/>
              <w:rPr>
                <w:lang w:eastAsia="zh-CN"/>
              </w:rPr>
            </w:pPr>
            <w:ins w:id="400" w:author="CT#87e lqf R0" w:date="2020-03-30T17:48:00Z">
              <w:r>
                <w:rPr>
                  <w:lang w:eastAsia="zh-CN"/>
                </w:rPr>
                <w:t>R</w:t>
              </w:r>
            </w:ins>
            <w:del w:id="401" w:author="CT#87e lqf R0" w:date="2020-03-30T17:48:00Z">
              <w:r w:rsidDel="005C3B66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equesting notification verification only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0E056E" w14:textId="77777777" w:rsidR="005C3B66" w:rsidRDefault="005C3B66" w:rsidP="002A3763">
            <w:pPr>
              <w:pStyle w:val="TAL"/>
              <w:rPr>
                <w:b/>
              </w:rPr>
            </w:pPr>
          </w:p>
        </w:tc>
      </w:tr>
    </w:tbl>
    <w:p w14:paraId="0D724BAD" w14:textId="77777777" w:rsidR="005C3B66" w:rsidRDefault="005C3B66" w:rsidP="005C3B66"/>
    <w:p w14:paraId="67E6F772" w14:textId="22AFAD8D" w:rsidR="005C3B66" w:rsidRDefault="005C3B66" w:rsidP="005C3B66">
      <w:pPr>
        <w:jc w:val="center"/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F8EE0A4" w14:textId="77777777" w:rsidR="005C3B66" w:rsidRPr="008D72A7" w:rsidRDefault="005C3B66" w:rsidP="005C3B66">
      <w:pPr>
        <w:pStyle w:val="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640"/>
        </w:tabs>
        <w:rPr>
          <w:lang w:eastAsia="zh-CN"/>
        </w:rPr>
      </w:pPr>
      <w:bookmarkStart w:id="402" w:name="_Toc26202350"/>
      <w:bookmarkStart w:id="403" w:name="_Toc26202536"/>
      <w:bookmarkStart w:id="404" w:name="_Toc34804252"/>
      <w:bookmarkStart w:id="405" w:name="_Toc35935823"/>
      <w:r w:rsidRPr="008D72A7">
        <w:t>6.1.</w:t>
      </w:r>
      <w:r w:rsidRPr="008D72A7">
        <w:rPr>
          <w:lang w:eastAsia="zh-CN"/>
        </w:rPr>
        <w:t>5</w:t>
      </w:r>
      <w:r w:rsidRPr="008D72A7">
        <w:t>.3.</w:t>
      </w:r>
      <w:r w:rsidRPr="008D72A7">
        <w:rPr>
          <w:lang w:eastAsia="zh-CN"/>
        </w:rPr>
        <w:t>6</w:t>
      </w:r>
      <w:r w:rsidRPr="008D72A7">
        <w:tab/>
        <w:t xml:space="preserve">Enumeration: </w:t>
      </w:r>
      <w:r w:rsidRPr="008D72A7">
        <w:rPr>
          <w:lang w:eastAsia="zh-CN"/>
        </w:rPr>
        <w:t>EventNotifyDataType</w:t>
      </w:r>
      <w:bookmarkEnd w:id="402"/>
      <w:bookmarkEnd w:id="403"/>
      <w:bookmarkEnd w:id="404"/>
      <w:bookmarkEnd w:id="405"/>
      <w:r w:rsidRPr="008D72A7">
        <w:rPr>
          <w:lang w:eastAsia="zh-CN"/>
        </w:rPr>
        <w:tab/>
      </w:r>
    </w:p>
    <w:p w14:paraId="474CC793" w14:textId="77777777" w:rsidR="005C3B66" w:rsidRPr="008D72A7" w:rsidRDefault="005C3B66" w:rsidP="005C3B66">
      <w:r>
        <w:t xml:space="preserve">The enumeration </w:t>
      </w:r>
      <w:r>
        <w:rPr>
          <w:lang w:eastAsia="zh-CN"/>
        </w:rPr>
        <w:t>EventNotifyDataType</w:t>
      </w:r>
      <w:r>
        <w:t xml:space="preserve"> represent</w:t>
      </w:r>
      <w:r>
        <w:rPr>
          <w:lang w:eastAsia="zh-CN"/>
        </w:rPr>
        <w:t>s the type of event notification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6</w:t>
      </w:r>
      <w:r>
        <w:t>-1.</w:t>
      </w:r>
    </w:p>
    <w:p w14:paraId="67911DA1" w14:textId="77777777" w:rsidR="005C3B66" w:rsidRDefault="005C3B66" w:rsidP="005C3B66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6</w:t>
      </w:r>
      <w:r>
        <w:t xml:space="preserve">-1: Enumeration </w:t>
      </w:r>
      <w:r>
        <w:rPr>
          <w:lang w:eastAsia="zh-CN"/>
        </w:rPr>
        <w:t>EventNotifyDataType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5"/>
        <w:gridCol w:w="3830"/>
        <w:gridCol w:w="1800"/>
      </w:tblGrid>
      <w:tr w:rsidR="005C3B66" w14:paraId="00E2525D" w14:textId="77777777" w:rsidTr="002A3763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A916A" w14:textId="77777777" w:rsidR="005C3B66" w:rsidRDefault="005C3B66" w:rsidP="002A3763">
            <w:pPr>
              <w:pStyle w:val="TAH"/>
              <w:tabs>
                <w:tab w:val="center" w:pos="1264"/>
                <w:tab w:val="right" w:pos="2528"/>
              </w:tabs>
              <w:jc w:val="left"/>
            </w:pPr>
            <w:r>
              <w:tab/>
              <w:t>Enumeration value</w:t>
            </w:r>
            <w:r>
              <w:tab/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66E1" w14:textId="77777777" w:rsidR="005C3B66" w:rsidRDefault="005C3B66" w:rsidP="002A3763">
            <w:pPr>
              <w:pStyle w:val="TAH"/>
            </w:pPr>
            <w:r>
              <w:t>Description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228C7146" w14:textId="77777777" w:rsidR="005C3B66" w:rsidRDefault="005C3B66" w:rsidP="002A3763">
            <w:pPr>
              <w:pStyle w:val="TAH"/>
            </w:pPr>
            <w:r>
              <w:t>Applicability</w:t>
            </w:r>
          </w:p>
        </w:tc>
      </w:tr>
      <w:tr w:rsidR="005C3B66" w14:paraId="642FEB05" w14:textId="77777777" w:rsidTr="002A3763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E7BA7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t>"UE_AVAILABLE"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A5C2E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t>UE available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8F43FD" w14:textId="77777777" w:rsidR="005C3B66" w:rsidRDefault="005C3B66" w:rsidP="002A3763">
            <w:pPr>
              <w:pStyle w:val="TAL"/>
            </w:pPr>
          </w:p>
        </w:tc>
      </w:tr>
      <w:tr w:rsidR="005C3B66" w14:paraId="00257F67" w14:textId="77777777" w:rsidTr="002A3763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7FBCE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t>"PERIODIC"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3D145" w14:textId="48A1CB98" w:rsidR="005C3B66" w:rsidRDefault="005C3B66" w:rsidP="002A3763">
            <w:pPr>
              <w:pStyle w:val="TAL"/>
            </w:pPr>
            <w:ins w:id="406" w:author="CT#87e lqf R0" w:date="2020-03-30T17:49:00Z">
              <w:r>
                <w:rPr>
                  <w:lang w:eastAsia="zh-CN"/>
                </w:rPr>
                <w:t>P</w:t>
              </w:r>
            </w:ins>
            <w:del w:id="407" w:author="CT#87e lqf R0" w:date="2020-03-30T17:49:00Z">
              <w:r w:rsidDel="005C3B66">
                <w:rPr>
                  <w:lang w:eastAsia="zh-CN"/>
                </w:rPr>
                <w:delText>p</w:delText>
              </w:r>
            </w:del>
            <w:r>
              <w:t>eriodic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603030" w14:textId="77777777" w:rsidR="005C3B66" w:rsidRDefault="005C3B66" w:rsidP="002A3763">
            <w:pPr>
              <w:pStyle w:val="TAL"/>
            </w:pPr>
          </w:p>
        </w:tc>
      </w:tr>
      <w:tr w:rsidR="005C3B66" w14:paraId="769DB120" w14:textId="77777777" w:rsidTr="002A3763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53D5A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t>"ENTERING_INTO_AREA"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F829C" w14:textId="020C6A1A" w:rsidR="005C3B66" w:rsidRDefault="005C3B66" w:rsidP="002A3763">
            <w:pPr>
              <w:pStyle w:val="TAL"/>
              <w:rPr>
                <w:lang w:eastAsia="zh-CN"/>
              </w:rPr>
            </w:pPr>
            <w:ins w:id="408" w:author="CT#87e lqf R0" w:date="2020-03-30T17:50:00Z">
              <w:r>
                <w:rPr>
                  <w:lang w:eastAsia="zh-CN"/>
                </w:rPr>
                <w:t>E</w:t>
              </w:r>
            </w:ins>
            <w:del w:id="409" w:author="CT#87e lqf R0" w:date="2020-03-30T17:50:00Z">
              <w:r w:rsidDel="005C3B66">
                <w:rPr>
                  <w:lang w:eastAsia="zh-CN"/>
                </w:rPr>
                <w:delText>e</w:delText>
              </w:r>
            </w:del>
            <w:r>
              <w:t>ntering area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226586" w14:textId="77777777" w:rsidR="005C3B66" w:rsidRDefault="005C3B66" w:rsidP="002A3763">
            <w:pPr>
              <w:pStyle w:val="TAL"/>
            </w:pPr>
          </w:p>
        </w:tc>
      </w:tr>
      <w:tr w:rsidR="005C3B66" w14:paraId="113E2AE3" w14:textId="77777777" w:rsidTr="002A3763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10499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t>"LEAVING_FROM_AREA"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31AF" w14:textId="314F1FCB" w:rsidR="005C3B66" w:rsidRDefault="005C3B66" w:rsidP="002A3763">
            <w:pPr>
              <w:pStyle w:val="TAL"/>
              <w:rPr>
                <w:lang w:eastAsia="zh-CN"/>
              </w:rPr>
            </w:pPr>
            <w:ins w:id="410" w:author="CT#87e lqf R0" w:date="2020-03-30T17:50:00Z">
              <w:r>
                <w:rPr>
                  <w:lang w:eastAsia="zh-CN"/>
                </w:rPr>
                <w:t>L</w:t>
              </w:r>
            </w:ins>
            <w:del w:id="411" w:author="CT#87e lqf R0" w:date="2020-03-30T17:50:00Z">
              <w:r w:rsidDel="005C3B66">
                <w:rPr>
                  <w:lang w:eastAsia="zh-CN"/>
                </w:rPr>
                <w:delText>l</w:delText>
              </w:r>
            </w:del>
            <w:r>
              <w:t>eaving area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90C0B9" w14:textId="77777777" w:rsidR="005C3B66" w:rsidRDefault="005C3B66" w:rsidP="002A3763">
            <w:pPr>
              <w:pStyle w:val="TAL"/>
            </w:pPr>
          </w:p>
        </w:tc>
      </w:tr>
      <w:tr w:rsidR="005C3B66" w14:paraId="6E5D01B6" w14:textId="77777777" w:rsidTr="002A3763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00A5A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t>"BEING_INSIDE_AREA"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9E7E7" w14:textId="43837901" w:rsidR="005C3B66" w:rsidRDefault="005C3B66" w:rsidP="002A3763">
            <w:pPr>
              <w:pStyle w:val="TAL"/>
              <w:rPr>
                <w:lang w:eastAsia="zh-CN"/>
              </w:rPr>
            </w:pPr>
            <w:ins w:id="412" w:author="CT#87e lqf R0" w:date="2020-03-30T17:50:00Z">
              <w:r>
                <w:rPr>
                  <w:lang w:eastAsia="zh-CN"/>
                </w:rPr>
                <w:t>B</w:t>
              </w:r>
            </w:ins>
            <w:del w:id="413" w:author="CT#87e lqf R0" w:date="2020-03-30T17:50:00Z">
              <w:r w:rsidDel="005C3B66">
                <w:rPr>
                  <w:lang w:eastAsia="zh-CN"/>
                </w:rPr>
                <w:delText>b</w:delText>
              </w:r>
            </w:del>
            <w:r>
              <w:t>eing inside area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624E26" w14:textId="77777777" w:rsidR="005C3B66" w:rsidRDefault="005C3B66" w:rsidP="002A3763">
            <w:pPr>
              <w:pStyle w:val="TAL"/>
            </w:pPr>
          </w:p>
        </w:tc>
      </w:tr>
      <w:tr w:rsidR="005C3B66" w14:paraId="1E8CC0EE" w14:textId="77777777" w:rsidTr="002A3763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79157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t>"MOTION"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F7194" w14:textId="25C5E612" w:rsidR="005C3B66" w:rsidRDefault="005C3B66" w:rsidP="002A3763">
            <w:pPr>
              <w:pStyle w:val="TAL"/>
              <w:rPr>
                <w:lang w:eastAsia="zh-CN"/>
              </w:rPr>
            </w:pPr>
            <w:ins w:id="414" w:author="CT#87e lqf R0" w:date="2020-03-30T17:50:00Z">
              <w:r>
                <w:rPr>
                  <w:lang w:eastAsia="zh-CN"/>
                </w:rPr>
                <w:t>M</w:t>
              </w:r>
            </w:ins>
            <w:del w:id="415" w:author="CT#87e lqf R0" w:date="2020-03-30T17:50:00Z">
              <w:r w:rsidDel="005C3B66">
                <w:rPr>
                  <w:lang w:eastAsia="zh-CN"/>
                </w:rPr>
                <w:delText>m</w:delText>
              </w:r>
            </w:del>
            <w:r>
              <w:t>otion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24EC5F" w14:textId="77777777" w:rsidR="005C3B66" w:rsidRDefault="005C3B66" w:rsidP="002A3763">
            <w:pPr>
              <w:pStyle w:val="TAL"/>
            </w:pPr>
          </w:p>
        </w:tc>
      </w:tr>
      <w:tr w:rsidR="005C3B66" w14:paraId="67908870" w14:textId="77777777" w:rsidTr="002A3763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23252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t>"MAXIMUM_INTERVAL_EXPIRATION_EVENT"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12EAF" w14:textId="3417F7B0" w:rsidR="005C3B66" w:rsidRDefault="005C3B66" w:rsidP="002A3763">
            <w:pPr>
              <w:pStyle w:val="TAL"/>
              <w:rPr>
                <w:lang w:eastAsia="zh-CN"/>
              </w:rPr>
            </w:pPr>
            <w:ins w:id="416" w:author="CT#87e lqf R0" w:date="2020-03-30T17:50:00Z">
              <w:r>
                <w:rPr>
                  <w:lang w:eastAsia="zh-CN"/>
                </w:rPr>
                <w:t>E</w:t>
              </w:r>
            </w:ins>
            <w:del w:id="417" w:author="CT#87e lqf R0" w:date="2020-03-30T17:50:00Z">
              <w:r w:rsidDel="005C3B66">
                <w:rPr>
                  <w:lang w:eastAsia="zh-CN"/>
                </w:rPr>
                <w:delText>e</w:delText>
              </w:r>
            </w:del>
            <w:r>
              <w:t>xpiration of maximum reporting interval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C8C093" w14:textId="77777777" w:rsidR="005C3B66" w:rsidRDefault="005C3B66" w:rsidP="002A3763">
            <w:pPr>
              <w:pStyle w:val="TAL"/>
            </w:pPr>
          </w:p>
        </w:tc>
      </w:tr>
      <w:tr w:rsidR="005C3B66" w14:paraId="63116D2D" w14:textId="77777777" w:rsidTr="002A3763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2401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t>"LOCATION_CANCELLATION_EVENT"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502BE" w14:textId="2A405CA9" w:rsidR="005C3B66" w:rsidRDefault="005C3B66" w:rsidP="002A3763">
            <w:pPr>
              <w:pStyle w:val="TAL"/>
            </w:pPr>
            <w:del w:id="418" w:author="CT#87e lqf R0" w:date="2020-03-30T17:50:00Z">
              <w:r w:rsidDel="005C3B66">
                <w:rPr>
                  <w:lang w:eastAsia="zh-CN"/>
                </w:rPr>
                <w:delText>c</w:delText>
              </w:r>
            </w:del>
            <w:ins w:id="419" w:author="CT#87e lqf R0" w:date="2020-03-30T17:50:00Z">
              <w:r>
                <w:rPr>
                  <w:lang w:eastAsia="zh-CN"/>
                </w:rPr>
                <w:t>C</w:t>
              </w:r>
            </w:ins>
            <w:r>
              <w:t>ancellation of location reporting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671EB2" w14:textId="77777777" w:rsidR="005C3B66" w:rsidRDefault="005C3B66" w:rsidP="002A3763">
            <w:pPr>
              <w:pStyle w:val="TAL"/>
            </w:pPr>
          </w:p>
        </w:tc>
      </w:tr>
      <w:tr w:rsidR="005C3B66" w14:paraId="287D5D56" w14:textId="77777777" w:rsidTr="002A3763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415F" w14:textId="77777777" w:rsidR="005C3B66" w:rsidRDefault="005C3B66" w:rsidP="002A3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"ACTIVATION_OF_DEFERRED_LOCATION"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6B42D" w14:textId="022F799E" w:rsidR="005C3B66" w:rsidRDefault="005C3B66" w:rsidP="002A3763">
            <w:pPr>
              <w:pStyle w:val="TAL"/>
              <w:rPr>
                <w:color w:val="000000"/>
              </w:rPr>
            </w:pPr>
            <w:ins w:id="420" w:author="CT#87e lqf R0" w:date="2020-03-30T17:50:00Z">
              <w:r>
                <w:rPr>
                  <w:color w:val="000000"/>
                </w:rPr>
                <w:t>A</w:t>
              </w:r>
            </w:ins>
            <w:del w:id="421" w:author="CT#87e lqf R0" w:date="2020-03-30T17:50:00Z">
              <w:r w:rsidDel="005C3B66">
                <w:rPr>
                  <w:color w:val="000000"/>
                </w:rPr>
                <w:delText>a</w:delText>
              </w:r>
            </w:del>
            <w:r>
              <w:rPr>
                <w:color w:val="000000"/>
              </w:rPr>
              <w:t xml:space="preserve"> confirmation </w:t>
            </w:r>
            <w:r>
              <w:rPr>
                <w:color w:val="000000"/>
                <w:lang w:eastAsia="zh-CN"/>
              </w:rPr>
              <w:t>that</w:t>
            </w:r>
            <w:r>
              <w:rPr>
                <w:color w:val="000000"/>
              </w:rPr>
              <w:t xml:space="preserve"> periodic or triggered location was successfully activated in the target UE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AF3F1" w14:textId="77777777" w:rsidR="005C3B66" w:rsidRDefault="005C3B66" w:rsidP="002A3763">
            <w:pPr>
              <w:pStyle w:val="TAL"/>
            </w:pPr>
          </w:p>
        </w:tc>
      </w:tr>
    </w:tbl>
    <w:p w14:paraId="185B970D" w14:textId="77777777" w:rsidR="005C3B66" w:rsidRPr="005C3B66" w:rsidRDefault="005C3B66" w:rsidP="00F34FEB">
      <w:pPr>
        <w:jc w:val="center"/>
        <w:rPr>
          <w:noProof/>
          <w:sz w:val="24"/>
          <w:szCs w:val="24"/>
          <w:lang w:eastAsia="zh-CN"/>
        </w:rPr>
      </w:pPr>
    </w:p>
    <w:p w14:paraId="0CBE8386" w14:textId="321C4FE2" w:rsidR="005C3B66" w:rsidRDefault="005C3B66" w:rsidP="00F34FE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67301D7D" w14:textId="77777777" w:rsidR="008B5BD0" w:rsidRPr="008D72A7" w:rsidRDefault="008B5BD0" w:rsidP="008B5BD0">
      <w:pPr>
        <w:pStyle w:val="2"/>
        <w:rPr>
          <w:lang w:eastAsia="zh-CN"/>
        </w:rPr>
      </w:pPr>
      <w:bookmarkStart w:id="422" w:name="_Toc26202362"/>
      <w:bookmarkStart w:id="423" w:name="_Toc22624301"/>
      <w:bookmarkStart w:id="424" w:name="_Toc22141099"/>
      <w:bookmarkStart w:id="425" w:name="_Toc18853101"/>
      <w:bookmarkStart w:id="426" w:name="_Toc26202548"/>
      <w:bookmarkStart w:id="427" w:name="_Toc34804261"/>
      <w:bookmarkStart w:id="428" w:name="_Toc35935832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422"/>
      <w:bookmarkEnd w:id="423"/>
      <w:bookmarkEnd w:id="424"/>
      <w:bookmarkEnd w:id="425"/>
      <w:bookmarkEnd w:id="426"/>
      <w:bookmarkEnd w:id="427"/>
      <w:bookmarkEnd w:id="428"/>
    </w:p>
    <w:p w14:paraId="3BE8296A" w14:textId="77777777" w:rsidR="008B5BD0" w:rsidRPr="008D72A7" w:rsidRDefault="008B5BD0" w:rsidP="008B5BD0">
      <w:pPr>
        <w:pStyle w:val="PL"/>
      </w:pPr>
      <w:r>
        <w:t>openapi: 3.0.0</w:t>
      </w:r>
    </w:p>
    <w:p w14:paraId="54899BA7" w14:textId="77777777" w:rsidR="008B5BD0" w:rsidRDefault="008B5BD0" w:rsidP="008B5BD0">
      <w:pPr>
        <w:pStyle w:val="PL"/>
      </w:pPr>
      <w:r>
        <w:t>info:</w:t>
      </w:r>
    </w:p>
    <w:p w14:paraId="3E252ED5" w14:textId="77777777" w:rsidR="008B5BD0" w:rsidRDefault="008B5BD0" w:rsidP="008B5BD0">
      <w:pPr>
        <w:pStyle w:val="PL"/>
      </w:pPr>
      <w:r>
        <w:t xml:space="preserve">  version: '1.0.0.alpha-</w:t>
      </w:r>
      <w:r>
        <w:rPr>
          <w:rFonts w:hint="eastAsia"/>
          <w:lang w:eastAsia="zh-CN"/>
        </w:rPr>
        <w:t>2</w:t>
      </w:r>
      <w:r>
        <w:t>'</w:t>
      </w:r>
    </w:p>
    <w:p w14:paraId="33828110" w14:textId="77777777" w:rsidR="008B5BD0" w:rsidRDefault="008B5BD0" w:rsidP="008B5BD0">
      <w:pPr>
        <w:pStyle w:val="PL"/>
      </w:pPr>
      <w:r>
        <w:t xml:space="preserve">  title: Ngmlc_Location</w:t>
      </w:r>
    </w:p>
    <w:p w14:paraId="309E1AEE" w14:textId="77777777" w:rsidR="008B5BD0" w:rsidRDefault="008B5BD0" w:rsidP="008B5BD0">
      <w:pPr>
        <w:pStyle w:val="PL"/>
      </w:pPr>
      <w:r>
        <w:t xml:space="preserve">  description: |</w:t>
      </w:r>
    </w:p>
    <w:p w14:paraId="3C7BE751" w14:textId="77777777" w:rsidR="008B5BD0" w:rsidRDefault="008B5BD0" w:rsidP="008B5BD0">
      <w:pPr>
        <w:pStyle w:val="PL"/>
      </w:pPr>
      <w:r>
        <w:lastRenderedPageBreak/>
        <w:t xml:space="preserve">    Ngmlc_Location Service.</w:t>
      </w:r>
    </w:p>
    <w:p w14:paraId="7865D382" w14:textId="77777777" w:rsidR="008B5BD0" w:rsidRDefault="008B5BD0" w:rsidP="008B5BD0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75700E32" w14:textId="77777777" w:rsidR="008B5BD0" w:rsidRDefault="008B5BD0" w:rsidP="008B5BD0">
      <w:pPr>
        <w:pStyle w:val="PL"/>
      </w:pPr>
      <w:r>
        <w:t xml:space="preserve">    All rights reserved.</w:t>
      </w:r>
    </w:p>
    <w:p w14:paraId="66DD8AA0" w14:textId="77777777" w:rsidR="008B5BD0" w:rsidRDefault="008B5BD0" w:rsidP="008B5BD0">
      <w:pPr>
        <w:pStyle w:val="PL"/>
      </w:pPr>
    </w:p>
    <w:p w14:paraId="5C1BFCB5" w14:textId="77777777" w:rsidR="008B5BD0" w:rsidRDefault="008B5BD0" w:rsidP="008B5BD0">
      <w:pPr>
        <w:pStyle w:val="PL"/>
      </w:pPr>
      <w:r>
        <w:t>externalDocs:</w:t>
      </w:r>
    </w:p>
    <w:p w14:paraId="38BA8AC4" w14:textId="77777777" w:rsidR="008B5BD0" w:rsidRDefault="008B5BD0" w:rsidP="008B5BD0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r>
        <w:rPr>
          <w:rFonts w:hint="eastAsia"/>
          <w:lang w:eastAsia="zh-CN"/>
        </w:rPr>
        <w:t>0</w:t>
      </w:r>
      <w:r>
        <w:t>.0; 5G System; Gateway Mobile Location Services; Stage 3</w:t>
      </w:r>
    </w:p>
    <w:p w14:paraId="676A40F7" w14:textId="77777777" w:rsidR="008B5BD0" w:rsidRDefault="008B5BD0" w:rsidP="008B5BD0">
      <w:pPr>
        <w:pStyle w:val="PL"/>
      </w:pPr>
      <w:r>
        <w:t xml:space="preserve">  url: 'http://www.3gpp.org/ftp/Specs/archive/29_series/29.515/'</w:t>
      </w:r>
    </w:p>
    <w:p w14:paraId="724B33AC" w14:textId="77777777" w:rsidR="008B5BD0" w:rsidRDefault="008B5BD0" w:rsidP="008B5BD0">
      <w:pPr>
        <w:pStyle w:val="PL"/>
      </w:pPr>
    </w:p>
    <w:p w14:paraId="4A0A358F" w14:textId="77777777" w:rsidR="008B5BD0" w:rsidRDefault="008B5BD0" w:rsidP="008B5BD0">
      <w:pPr>
        <w:pStyle w:val="PL"/>
      </w:pPr>
      <w:r>
        <w:t>servers:</w:t>
      </w:r>
    </w:p>
    <w:p w14:paraId="04B59455" w14:textId="77777777" w:rsidR="008B5BD0" w:rsidRDefault="008B5BD0" w:rsidP="008B5BD0">
      <w:pPr>
        <w:pStyle w:val="PL"/>
      </w:pPr>
      <w:r>
        <w:t xml:space="preserve">  - url: '{apiRoot}/nglmc-loc/v1'</w:t>
      </w:r>
    </w:p>
    <w:p w14:paraId="45082B23" w14:textId="77777777" w:rsidR="008B5BD0" w:rsidRDefault="008B5BD0" w:rsidP="008B5BD0">
      <w:pPr>
        <w:pStyle w:val="PL"/>
      </w:pPr>
      <w:r>
        <w:t xml:space="preserve">    variables:</w:t>
      </w:r>
    </w:p>
    <w:p w14:paraId="656BC8A3" w14:textId="77777777" w:rsidR="008B5BD0" w:rsidRDefault="008B5BD0" w:rsidP="008B5BD0">
      <w:pPr>
        <w:pStyle w:val="PL"/>
      </w:pPr>
      <w:r>
        <w:t xml:space="preserve">      apiRoot:</w:t>
      </w:r>
    </w:p>
    <w:p w14:paraId="72FCF6C5" w14:textId="77777777" w:rsidR="008B5BD0" w:rsidRDefault="008B5BD0" w:rsidP="008B5BD0">
      <w:pPr>
        <w:pStyle w:val="PL"/>
      </w:pPr>
      <w:r>
        <w:t xml:space="preserve">        default: https://example.com</w:t>
      </w:r>
    </w:p>
    <w:p w14:paraId="6D93D06F" w14:textId="77777777" w:rsidR="008B5BD0" w:rsidRDefault="008B5BD0" w:rsidP="008B5BD0">
      <w:pPr>
        <w:pStyle w:val="PL"/>
      </w:pPr>
      <w:r>
        <w:t xml:space="preserve">        description: apiRoot as defined in clause 4.4 of 3GPP TS 29.501</w:t>
      </w:r>
    </w:p>
    <w:p w14:paraId="5AB02FAE" w14:textId="77777777" w:rsidR="008B5BD0" w:rsidRDefault="008B5BD0" w:rsidP="008B5BD0">
      <w:pPr>
        <w:pStyle w:val="PL"/>
      </w:pPr>
    </w:p>
    <w:p w14:paraId="3421FBB5" w14:textId="77777777" w:rsidR="008B5BD0" w:rsidRDefault="008B5BD0" w:rsidP="008B5BD0">
      <w:pPr>
        <w:pStyle w:val="PL"/>
      </w:pPr>
      <w:r>
        <w:t>security:</w:t>
      </w:r>
    </w:p>
    <w:p w14:paraId="16C20BE6" w14:textId="77777777" w:rsidR="008B5BD0" w:rsidRDefault="008B5BD0" w:rsidP="008B5BD0">
      <w:pPr>
        <w:pStyle w:val="PL"/>
      </w:pPr>
      <w:r>
        <w:t xml:space="preserve">  - {}</w:t>
      </w:r>
    </w:p>
    <w:p w14:paraId="2D4F326D" w14:textId="77777777" w:rsidR="008B5BD0" w:rsidRDefault="008B5BD0" w:rsidP="008B5BD0">
      <w:pPr>
        <w:pStyle w:val="PL"/>
      </w:pPr>
      <w:r>
        <w:t xml:space="preserve">  - oAuth2ClientCredentials:</w:t>
      </w:r>
    </w:p>
    <w:p w14:paraId="524E3818" w14:textId="77777777" w:rsidR="008B5BD0" w:rsidRDefault="008B5BD0" w:rsidP="008B5BD0">
      <w:pPr>
        <w:pStyle w:val="PL"/>
      </w:pPr>
      <w:r>
        <w:t xml:space="preserve">      - ngmlc-loc</w:t>
      </w:r>
    </w:p>
    <w:p w14:paraId="1DCAC8E9" w14:textId="77777777" w:rsidR="008B5BD0" w:rsidRDefault="008B5BD0" w:rsidP="008B5BD0">
      <w:pPr>
        <w:pStyle w:val="PL"/>
      </w:pPr>
    </w:p>
    <w:p w14:paraId="078A6478" w14:textId="77777777" w:rsidR="008B5BD0" w:rsidRDefault="008B5BD0" w:rsidP="008B5BD0">
      <w:pPr>
        <w:pStyle w:val="PL"/>
      </w:pPr>
      <w:r>
        <w:t>paths:</w:t>
      </w:r>
    </w:p>
    <w:p w14:paraId="633D108E" w14:textId="77777777" w:rsidR="008B5BD0" w:rsidRDefault="008B5BD0" w:rsidP="008B5BD0">
      <w:pPr>
        <w:pStyle w:val="PL"/>
      </w:pPr>
      <w:r>
        <w:t xml:space="preserve">  /provide-location:</w:t>
      </w:r>
    </w:p>
    <w:p w14:paraId="38B103EF" w14:textId="77777777" w:rsidR="008B5BD0" w:rsidRDefault="008B5BD0" w:rsidP="008B5BD0">
      <w:pPr>
        <w:pStyle w:val="PL"/>
      </w:pPr>
      <w:r>
        <w:t xml:space="preserve">    post:</w:t>
      </w:r>
    </w:p>
    <w:p w14:paraId="79F0B453" w14:textId="77777777" w:rsidR="008B5BD0" w:rsidRDefault="008B5BD0" w:rsidP="008B5BD0">
      <w:pPr>
        <w:pStyle w:val="PL"/>
      </w:pPr>
      <w:r>
        <w:t xml:space="preserve">      summary: Request Location of an UE</w:t>
      </w:r>
    </w:p>
    <w:p w14:paraId="2242BF74" w14:textId="77777777" w:rsidR="008B5BD0" w:rsidRDefault="008B5BD0" w:rsidP="008B5BD0">
      <w:pPr>
        <w:pStyle w:val="PL"/>
      </w:pPr>
      <w:r>
        <w:t xml:space="preserve">      operationId: RequestLocation</w:t>
      </w:r>
    </w:p>
    <w:p w14:paraId="75B77CCF" w14:textId="77777777" w:rsidR="008B5BD0" w:rsidRDefault="008B5BD0" w:rsidP="008B5BD0">
      <w:pPr>
        <w:pStyle w:val="PL"/>
      </w:pPr>
      <w:r>
        <w:t xml:space="preserve">      tags:</w:t>
      </w:r>
    </w:p>
    <w:p w14:paraId="1B3C0FD5" w14:textId="77777777" w:rsidR="008B5BD0" w:rsidRDefault="008B5BD0" w:rsidP="008B5BD0">
      <w:pPr>
        <w:pStyle w:val="PL"/>
      </w:pPr>
      <w:r>
        <w:t xml:space="preserve">        - Request Location</w:t>
      </w:r>
    </w:p>
    <w:p w14:paraId="6A3810F4" w14:textId="77777777" w:rsidR="008B5BD0" w:rsidRDefault="008B5BD0" w:rsidP="008B5BD0">
      <w:pPr>
        <w:pStyle w:val="PL"/>
      </w:pPr>
      <w:r>
        <w:t xml:space="preserve">      requestBody:</w:t>
      </w:r>
    </w:p>
    <w:p w14:paraId="03EF51C9" w14:textId="77777777" w:rsidR="008B5BD0" w:rsidRDefault="008B5BD0" w:rsidP="008B5BD0">
      <w:pPr>
        <w:pStyle w:val="PL"/>
      </w:pPr>
      <w:r>
        <w:t xml:space="preserve">        content:</w:t>
      </w:r>
    </w:p>
    <w:p w14:paraId="0F214A23" w14:textId="77777777" w:rsidR="008B5BD0" w:rsidRDefault="008B5BD0" w:rsidP="008B5BD0">
      <w:pPr>
        <w:pStyle w:val="PL"/>
      </w:pPr>
      <w:r>
        <w:t xml:space="preserve">          application/json:</w:t>
      </w:r>
    </w:p>
    <w:p w14:paraId="0B25EA73" w14:textId="77777777" w:rsidR="008B5BD0" w:rsidRDefault="008B5BD0" w:rsidP="008B5BD0">
      <w:pPr>
        <w:pStyle w:val="PL"/>
      </w:pPr>
      <w:r>
        <w:t xml:space="preserve">            schema:</w:t>
      </w:r>
    </w:p>
    <w:p w14:paraId="489FE710" w14:textId="77777777" w:rsidR="008B5BD0" w:rsidRDefault="008B5BD0" w:rsidP="008B5BD0">
      <w:pPr>
        <w:pStyle w:val="PL"/>
      </w:pPr>
      <w:r>
        <w:t xml:space="preserve">              $ref: '#/components/schemas/InputData'</w:t>
      </w:r>
    </w:p>
    <w:p w14:paraId="39702DE0" w14:textId="77777777" w:rsidR="008B5BD0" w:rsidRDefault="008B5BD0" w:rsidP="008B5BD0">
      <w:pPr>
        <w:pStyle w:val="PL"/>
      </w:pPr>
      <w:r>
        <w:t xml:space="preserve">        required: true</w:t>
      </w:r>
    </w:p>
    <w:p w14:paraId="1F9CB4C8" w14:textId="77777777" w:rsidR="008B5BD0" w:rsidRDefault="008B5BD0" w:rsidP="008B5BD0">
      <w:pPr>
        <w:pStyle w:val="PL"/>
      </w:pPr>
      <w:r>
        <w:t xml:space="preserve">      responses:</w:t>
      </w:r>
    </w:p>
    <w:p w14:paraId="59D01E4B" w14:textId="77777777" w:rsidR="008B5BD0" w:rsidRDefault="008B5BD0" w:rsidP="008B5BD0">
      <w:pPr>
        <w:pStyle w:val="PL"/>
      </w:pPr>
      <w:r>
        <w:t xml:space="preserve">        '200':</w:t>
      </w:r>
    </w:p>
    <w:p w14:paraId="20270195" w14:textId="77777777" w:rsidR="008B5BD0" w:rsidRDefault="008B5BD0" w:rsidP="008B5BD0">
      <w:pPr>
        <w:pStyle w:val="PL"/>
      </w:pPr>
      <w:r>
        <w:t xml:space="preserve">          description: Expected response to a valid request</w:t>
      </w:r>
    </w:p>
    <w:p w14:paraId="13747EE8" w14:textId="77777777" w:rsidR="008B5BD0" w:rsidRDefault="008B5BD0" w:rsidP="008B5BD0">
      <w:pPr>
        <w:pStyle w:val="PL"/>
      </w:pPr>
      <w:r>
        <w:t xml:space="preserve">          content:</w:t>
      </w:r>
    </w:p>
    <w:p w14:paraId="77355296" w14:textId="77777777" w:rsidR="008B5BD0" w:rsidRDefault="008B5BD0" w:rsidP="008B5BD0">
      <w:pPr>
        <w:pStyle w:val="PL"/>
      </w:pPr>
      <w:r>
        <w:t xml:space="preserve">            application/json:</w:t>
      </w:r>
    </w:p>
    <w:p w14:paraId="53AE2932" w14:textId="77777777" w:rsidR="008B5BD0" w:rsidRDefault="008B5BD0" w:rsidP="008B5BD0">
      <w:pPr>
        <w:pStyle w:val="PL"/>
      </w:pPr>
      <w:r>
        <w:t xml:space="preserve">              schema:</w:t>
      </w:r>
    </w:p>
    <w:p w14:paraId="5B6F41CC" w14:textId="77777777" w:rsidR="008B5BD0" w:rsidRDefault="008B5BD0" w:rsidP="008B5BD0">
      <w:pPr>
        <w:pStyle w:val="PL"/>
      </w:pPr>
      <w:r>
        <w:t xml:space="preserve">                $ref: '#/components/schemas/LocationData'</w:t>
      </w:r>
    </w:p>
    <w:p w14:paraId="563C18C2" w14:textId="77777777" w:rsidR="008B5BD0" w:rsidRDefault="008B5BD0" w:rsidP="008B5BD0">
      <w:pPr>
        <w:pStyle w:val="PL"/>
      </w:pPr>
      <w:r>
        <w:t xml:space="preserve">        '400':</w:t>
      </w:r>
    </w:p>
    <w:p w14:paraId="5A8EA8A9" w14:textId="77777777" w:rsidR="008B5BD0" w:rsidRDefault="008B5BD0" w:rsidP="008B5BD0">
      <w:pPr>
        <w:pStyle w:val="PL"/>
      </w:pPr>
      <w:r>
        <w:t xml:space="preserve">          $ref: 'TS29571_CommonData.yaml#/components/responses/400'</w:t>
      </w:r>
    </w:p>
    <w:p w14:paraId="2DE94199" w14:textId="77777777" w:rsidR="008B5BD0" w:rsidRDefault="008B5BD0" w:rsidP="008B5BD0">
      <w:pPr>
        <w:pStyle w:val="PL"/>
      </w:pPr>
      <w:r>
        <w:t xml:space="preserve">        '401':</w:t>
      </w:r>
    </w:p>
    <w:p w14:paraId="68865B21" w14:textId="77777777" w:rsidR="008B5BD0" w:rsidRDefault="008B5BD0" w:rsidP="008B5BD0">
      <w:pPr>
        <w:pStyle w:val="PL"/>
      </w:pPr>
      <w:r>
        <w:t xml:space="preserve">          $ref: 'TS29571_CommonData.yaml#/components/responses/401'</w:t>
      </w:r>
    </w:p>
    <w:p w14:paraId="0562E4F2" w14:textId="77777777" w:rsidR="008B5BD0" w:rsidRDefault="008B5BD0" w:rsidP="008B5BD0">
      <w:pPr>
        <w:pStyle w:val="PL"/>
      </w:pPr>
      <w:r>
        <w:t xml:space="preserve">        '403':</w:t>
      </w:r>
    </w:p>
    <w:p w14:paraId="3DF5D73B" w14:textId="77777777" w:rsidR="008B5BD0" w:rsidRDefault="008B5BD0" w:rsidP="008B5BD0">
      <w:pPr>
        <w:pStyle w:val="PL"/>
      </w:pPr>
      <w:r>
        <w:t xml:space="preserve">          $ref: 'TS29571_CommonData.yaml#/components/responses/403'</w:t>
      </w:r>
    </w:p>
    <w:p w14:paraId="1B4EB892" w14:textId="77777777" w:rsidR="008B5BD0" w:rsidRDefault="008B5BD0" w:rsidP="008B5BD0">
      <w:pPr>
        <w:pStyle w:val="PL"/>
      </w:pPr>
      <w:r>
        <w:t xml:space="preserve">        '404':</w:t>
      </w:r>
    </w:p>
    <w:p w14:paraId="360B6D1D" w14:textId="77777777" w:rsidR="008B5BD0" w:rsidRDefault="008B5BD0" w:rsidP="008B5BD0">
      <w:pPr>
        <w:pStyle w:val="PL"/>
      </w:pPr>
      <w:r>
        <w:t xml:space="preserve">          $ref: 'TS29571_CommonData.yaml#/components/responses/404'</w:t>
      </w:r>
    </w:p>
    <w:p w14:paraId="6F65D496" w14:textId="77777777" w:rsidR="008B5BD0" w:rsidRDefault="008B5BD0" w:rsidP="008B5BD0">
      <w:pPr>
        <w:pStyle w:val="PL"/>
      </w:pPr>
      <w:r>
        <w:t xml:space="preserve">        '411':</w:t>
      </w:r>
    </w:p>
    <w:p w14:paraId="309983A4" w14:textId="77777777" w:rsidR="008B5BD0" w:rsidRDefault="008B5BD0" w:rsidP="008B5BD0">
      <w:pPr>
        <w:pStyle w:val="PL"/>
      </w:pPr>
      <w:r>
        <w:t xml:space="preserve">          $ref: 'TS29571_CommonData.yaml#/components/responses/411'</w:t>
      </w:r>
    </w:p>
    <w:p w14:paraId="0C5BFBE1" w14:textId="77777777" w:rsidR="008B5BD0" w:rsidRDefault="008B5BD0" w:rsidP="008B5BD0">
      <w:pPr>
        <w:pStyle w:val="PL"/>
      </w:pPr>
      <w:r>
        <w:t xml:space="preserve">        '413':</w:t>
      </w:r>
    </w:p>
    <w:p w14:paraId="3FDA9D49" w14:textId="77777777" w:rsidR="008B5BD0" w:rsidRDefault="008B5BD0" w:rsidP="008B5BD0">
      <w:pPr>
        <w:pStyle w:val="PL"/>
      </w:pPr>
      <w:r>
        <w:t xml:space="preserve">          $ref: 'TS29571_CommonData.yaml#/components/responses/413'</w:t>
      </w:r>
    </w:p>
    <w:p w14:paraId="40D0DC5A" w14:textId="77777777" w:rsidR="008B5BD0" w:rsidRDefault="008B5BD0" w:rsidP="008B5BD0">
      <w:pPr>
        <w:pStyle w:val="PL"/>
      </w:pPr>
      <w:r>
        <w:t xml:space="preserve">        '415':</w:t>
      </w:r>
    </w:p>
    <w:p w14:paraId="27A23294" w14:textId="77777777" w:rsidR="008B5BD0" w:rsidRDefault="008B5BD0" w:rsidP="008B5BD0">
      <w:pPr>
        <w:pStyle w:val="PL"/>
      </w:pPr>
      <w:r>
        <w:t xml:space="preserve">          $ref: 'TS29571_CommonData.yaml#/components/responses/415'</w:t>
      </w:r>
    </w:p>
    <w:p w14:paraId="147B0EFE" w14:textId="77777777" w:rsidR="008B5BD0" w:rsidRDefault="008B5BD0" w:rsidP="008B5BD0">
      <w:pPr>
        <w:pStyle w:val="PL"/>
      </w:pPr>
      <w:r>
        <w:t xml:space="preserve">        '429':</w:t>
      </w:r>
    </w:p>
    <w:p w14:paraId="4FFAD4BA" w14:textId="77777777" w:rsidR="008B5BD0" w:rsidRDefault="008B5BD0" w:rsidP="008B5BD0">
      <w:pPr>
        <w:pStyle w:val="PL"/>
      </w:pPr>
      <w:r>
        <w:t xml:space="preserve">          $ref: 'TS29571_CommonData.yaml#/components/responses/429'</w:t>
      </w:r>
    </w:p>
    <w:p w14:paraId="64BFD516" w14:textId="77777777" w:rsidR="008B5BD0" w:rsidRDefault="008B5BD0" w:rsidP="008B5BD0">
      <w:pPr>
        <w:pStyle w:val="PL"/>
      </w:pPr>
      <w:r>
        <w:t xml:space="preserve">        '500':</w:t>
      </w:r>
    </w:p>
    <w:p w14:paraId="2E5E8DF3" w14:textId="77777777" w:rsidR="008B5BD0" w:rsidRDefault="008B5BD0" w:rsidP="008B5BD0">
      <w:pPr>
        <w:pStyle w:val="PL"/>
      </w:pPr>
      <w:r>
        <w:t xml:space="preserve">          $ref: 'TS29571_CommonData.yaml#/components/responses/500'</w:t>
      </w:r>
    </w:p>
    <w:p w14:paraId="7C787EC3" w14:textId="77777777" w:rsidR="008B5BD0" w:rsidRDefault="008B5BD0" w:rsidP="008B5BD0">
      <w:pPr>
        <w:pStyle w:val="PL"/>
      </w:pPr>
      <w:r>
        <w:t xml:space="preserve">        '503':</w:t>
      </w:r>
    </w:p>
    <w:p w14:paraId="35A3F6BA" w14:textId="77777777" w:rsidR="008B5BD0" w:rsidRDefault="008B5BD0" w:rsidP="008B5BD0">
      <w:pPr>
        <w:pStyle w:val="PL"/>
      </w:pPr>
      <w:r>
        <w:t xml:space="preserve">          $ref: 'TS29571_CommonData.yaml#/components/responses/503'</w:t>
      </w:r>
    </w:p>
    <w:p w14:paraId="6E3D0905" w14:textId="77777777" w:rsidR="008B5BD0" w:rsidRDefault="008B5BD0" w:rsidP="008B5BD0">
      <w:pPr>
        <w:pStyle w:val="PL"/>
      </w:pPr>
      <w:r>
        <w:t xml:space="preserve">        '504':</w:t>
      </w:r>
    </w:p>
    <w:p w14:paraId="369001A6" w14:textId="77777777" w:rsidR="008B5BD0" w:rsidRDefault="008B5BD0" w:rsidP="008B5BD0">
      <w:pPr>
        <w:pStyle w:val="PL"/>
      </w:pPr>
      <w:r>
        <w:t xml:space="preserve">          $ref: 'TS29571_CommonData.yaml#/components/responses/504'</w:t>
      </w:r>
    </w:p>
    <w:p w14:paraId="4D9C0875" w14:textId="77777777" w:rsidR="008B5BD0" w:rsidRDefault="008B5BD0" w:rsidP="008B5BD0">
      <w:pPr>
        <w:pStyle w:val="PL"/>
      </w:pPr>
      <w:r>
        <w:t xml:space="preserve">        default:</w:t>
      </w:r>
    </w:p>
    <w:p w14:paraId="75FD5175" w14:textId="77777777" w:rsidR="008B5BD0" w:rsidRDefault="008B5BD0" w:rsidP="008B5BD0">
      <w:pPr>
        <w:pStyle w:val="PL"/>
      </w:pPr>
      <w:r>
        <w:t xml:space="preserve">          $ref: 'TS29571_CommonData.yaml#/components/responses/default'</w:t>
      </w:r>
    </w:p>
    <w:p w14:paraId="122AF75C" w14:textId="77777777" w:rsidR="008B5BD0" w:rsidRDefault="008B5BD0" w:rsidP="008B5BD0">
      <w:pPr>
        <w:pStyle w:val="PL"/>
      </w:pPr>
      <w:r>
        <w:t xml:space="preserve">      callbacks:</w:t>
      </w:r>
    </w:p>
    <w:p w14:paraId="15602FA9" w14:textId="77777777" w:rsidR="008B5BD0" w:rsidRDefault="008B5BD0" w:rsidP="008B5BD0">
      <w:pPr>
        <w:pStyle w:val="PL"/>
      </w:pPr>
      <w:r>
        <w:t xml:space="preserve">        EventNotify:</w:t>
      </w:r>
    </w:p>
    <w:p w14:paraId="26111274" w14:textId="77777777" w:rsidR="008B5BD0" w:rsidRDefault="008B5BD0" w:rsidP="008B5BD0">
      <w:pPr>
        <w:pStyle w:val="PL"/>
      </w:pPr>
      <w:r>
        <w:t xml:space="preserve">          '{$request.body#/hgmlcCallBackUri}':</w:t>
      </w:r>
    </w:p>
    <w:p w14:paraId="77FDBE7C" w14:textId="77777777" w:rsidR="008B5BD0" w:rsidRDefault="008B5BD0" w:rsidP="008B5BD0">
      <w:pPr>
        <w:pStyle w:val="PL"/>
      </w:pPr>
      <w:r>
        <w:t xml:space="preserve">            post:</w:t>
      </w:r>
    </w:p>
    <w:p w14:paraId="5C818CC9" w14:textId="77777777" w:rsidR="008B5BD0" w:rsidRDefault="008B5BD0" w:rsidP="008B5BD0">
      <w:pPr>
        <w:pStyle w:val="PL"/>
      </w:pPr>
      <w:r>
        <w:t xml:space="preserve">              requestBody:</w:t>
      </w:r>
    </w:p>
    <w:p w14:paraId="7102F107" w14:textId="77777777" w:rsidR="008B5BD0" w:rsidRDefault="008B5BD0" w:rsidP="008B5BD0">
      <w:pPr>
        <w:pStyle w:val="PL"/>
      </w:pPr>
      <w:r>
        <w:t xml:space="preserve">                description: UE Event Notification</w:t>
      </w:r>
    </w:p>
    <w:p w14:paraId="18E59CF8" w14:textId="77777777" w:rsidR="008B5BD0" w:rsidRDefault="008B5BD0" w:rsidP="008B5BD0">
      <w:pPr>
        <w:pStyle w:val="PL"/>
      </w:pPr>
      <w:r>
        <w:t xml:space="preserve">                content:</w:t>
      </w:r>
    </w:p>
    <w:p w14:paraId="3BC3A0A6" w14:textId="77777777" w:rsidR="008B5BD0" w:rsidRDefault="008B5BD0" w:rsidP="008B5BD0">
      <w:pPr>
        <w:pStyle w:val="PL"/>
      </w:pPr>
      <w:r>
        <w:t xml:space="preserve">                  application/json:</w:t>
      </w:r>
    </w:p>
    <w:p w14:paraId="5AF6CFE1" w14:textId="77777777" w:rsidR="008B5BD0" w:rsidRDefault="008B5BD0" w:rsidP="008B5BD0">
      <w:pPr>
        <w:pStyle w:val="PL"/>
      </w:pPr>
      <w:r>
        <w:t xml:space="preserve">                    schema:</w:t>
      </w:r>
    </w:p>
    <w:p w14:paraId="4991C0D5" w14:textId="77777777" w:rsidR="008B5BD0" w:rsidRDefault="008B5BD0" w:rsidP="008B5BD0">
      <w:pPr>
        <w:pStyle w:val="PL"/>
      </w:pPr>
      <w:r>
        <w:t xml:space="preserve">                      $ref: '#/components/schemas/EventNotifyData'</w:t>
      </w:r>
    </w:p>
    <w:p w14:paraId="779F79E7" w14:textId="77777777" w:rsidR="008B5BD0" w:rsidRDefault="008B5BD0" w:rsidP="008B5BD0">
      <w:pPr>
        <w:pStyle w:val="PL"/>
      </w:pPr>
      <w:r>
        <w:t xml:space="preserve">              responses:</w:t>
      </w:r>
    </w:p>
    <w:p w14:paraId="3C147A8B" w14:textId="77777777" w:rsidR="008B5BD0" w:rsidRDefault="008B5BD0" w:rsidP="008B5BD0">
      <w:pPr>
        <w:pStyle w:val="PL"/>
      </w:pPr>
      <w:r>
        <w:t xml:space="preserve">                '204':</w:t>
      </w:r>
    </w:p>
    <w:p w14:paraId="78AE086D" w14:textId="77777777" w:rsidR="008B5BD0" w:rsidRDefault="008B5BD0" w:rsidP="008B5BD0">
      <w:pPr>
        <w:pStyle w:val="PL"/>
      </w:pPr>
      <w:r>
        <w:t xml:space="preserve">                  description: Expected response to a valid notification</w:t>
      </w:r>
    </w:p>
    <w:p w14:paraId="478626F2" w14:textId="77777777" w:rsidR="008B5BD0" w:rsidRDefault="008B5BD0" w:rsidP="008B5BD0">
      <w:pPr>
        <w:pStyle w:val="PL"/>
      </w:pPr>
      <w:r>
        <w:t xml:space="preserve">                '400':</w:t>
      </w:r>
    </w:p>
    <w:p w14:paraId="0090FABE" w14:textId="77777777" w:rsidR="008B5BD0" w:rsidRDefault="008B5BD0" w:rsidP="008B5BD0">
      <w:pPr>
        <w:pStyle w:val="PL"/>
      </w:pPr>
      <w:r>
        <w:lastRenderedPageBreak/>
        <w:t xml:space="preserve">                  $ref: 'TS29571_CommonData.yaml#/components/responses/400'</w:t>
      </w:r>
    </w:p>
    <w:p w14:paraId="54F002EB" w14:textId="77777777" w:rsidR="008B5BD0" w:rsidRDefault="008B5BD0" w:rsidP="008B5BD0">
      <w:pPr>
        <w:pStyle w:val="PL"/>
      </w:pPr>
      <w:r>
        <w:t xml:space="preserve">                '401':</w:t>
      </w:r>
    </w:p>
    <w:p w14:paraId="16ACDE8C" w14:textId="77777777" w:rsidR="008B5BD0" w:rsidRDefault="008B5BD0" w:rsidP="008B5BD0">
      <w:pPr>
        <w:pStyle w:val="PL"/>
      </w:pPr>
      <w:r>
        <w:t xml:space="preserve">                  $ref: 'TS29571_CommonData.yaml#/components/responses/401'</w:t>
      </w:r>
    </w:p>
    <w:p w14:paraId="00E25264" w14:textId="77777777" w:rsidR="008B5BD0" w:rsidRDefault="008B5BD0" w:rsidP="008B5BD0">
      <w:pPr>
        <w:pStyle w:val="PL"/>
      </w:pPr>
      <w:r>
        <w:t xml:space="preserve">                '403':</w:t>
      </w:r>
    </w:p>
    <w:p w14:paraId="057F7C48" w14:textId="77777777" w:rsidR="008B5BD0" w:rsidRDefault="008B5BD0" w:rsidP="008B5BD0">
      <w:pPr>
        <w:pStyle w:val="PL"/>
      </w:pPr>
      <w:r>
        <w:t xml:space="preserve">                  $ref: 'TS29571_CommonData.yaml#/components/responses/403'</w:t>
      </w:r>
    </w:p>
    <w:p w14:paraId="06CF813F" w14:textId="77777777" w:rsidR="008B5BD0" w:rsidRDefault="008B5BD0" w:rsidP="008B5BD0">
      <w:pPr>
        <w:pStyle w:val="PL"/>
      </w:pPr>
      <w:r>
        <w:t xml:space="preserve">                '404':</w:t>
      </w:r>
    </w:p>
    <w:p w14:paraId="619DF781" w14:textId="77777777" w:rsidR="008B5BD0" w:rsidRDefault="008B5BD0" w:rsidP="008B5BD0">
      <w:pPr>
        <w:pStyle w:val="PL"/>
      </w:pPr>
      <w:r>
        <w:t xml:space="preserve">                  $ref: 'TS29571_CommonData.yaml#/components/responses/404'</w:t>
      </w:r>
    </w:p>
    <w:p w14:paraId="042CF17B" w14:textId="77777777" w:rsidR="008B5BD0" w:rsidRDefault="008B5BD0" w:rsidP="008B5BD0">
      <w:pPr>
        <w:pStyle w:val="PL"/>
      </w:pPr>
      <w:r>
        <w:t xml:space="preserve">                '411':</w:t>
      </w:r>
    </w:p>
    <w:p w14:paraId="4B38AAAA" w14:textId="77777777" w:rsidR="008B5BD0" w:rsidRDefault="008B5BD0" w:rsidP="008B5BD0">
      <w:pPr>
        <w:pStyle w:val="PL"/>
      </w:pPr>
      <w:r>
        <w:t xml:space="preserve">                  $ref: 'TS29571_CommonData.yaml#/components/responses/411'</w:t>
      </w:r>
    </w:p>
    <w:p w14:paraId="57F81153" w14:textId="77777777" w:rsidR="008B5BD0" w:rsidRDefault="008B5BD0" w:rsidP="008B5BD0">
      <w:pPr>
        <w:pStyle w:val="PL"/>
      </w:pPr>
      <w:r>
        <w:t xml:space="preserve">                '413':</w:t>
      </w:r>
    </w:p>
    <w:p w14:paraId="62BD87A0" w14:textId="77777777" w:rsidR="008B5BD0" w:rsidRDefault="008B5BD0" w:rsidP="008B5BD0">
      <w:pPr>
        <w:pStyle w:val="PL"/>
      </w:pPr>
      <w:r>
        <w:t xml:space="preserve">                  $ref: 'TS29571_CommonData.yaml#/components/responses/413'</w:t>
      </w:r>
    </w:p>
    <w:p w14:paraId="1C08E33D" w14:textId="77777777" w:rsidR="008B5BD0" w:rsidRDefault="008B5BD0" w:rsidP="008B5BD0">
      <w:pPr>
        <w:pStyle w:val="PL"/>
      </w:pPr>
      <w:r>
        <w:t xml:space="preserve">                '415':</w:t>
      </w:r>
    </w:p>
    <w:p w14:paraId="1C025409" w14:textId="77777777" w:rsidR="008B5BD0" w:rsidRDefault="008B5BD0" w:rsidP="008B5BD0">
      <w:pPr>
        <w:pStyle w:val="PL"/>
      </w:pPr>
      <w:r>
        <w:t xml:space="preserve">                  $ref: 'TS29571_CommonData.yaml#/components/responses/415'</w:t>
      </w:r>
    </w:p>
    <w:p w14:paraId="205E8B94" w14:textId="77777777" w:rsidR="008B5BD0" w:rsidRDefault="008B5BD0" w:rsidP="008B5BD0">
      <w:pPr>
        <w:pStyle w:val="PL"/>
      </w:pPr>
      <w:r>
        <w:t xml:space="preserve">                '429':</w:t>
      </w:r>
    </w:p>
    <w:p w14:paraId="661D69FB" w14:textId="77777777" w:rsidR="008B5BD0" w:rsidRDefault="008B5BD0" w:rsidP="008B5BD0">
      <w:pPr>
        <w:pStyle w:val="PL"/>
      </w:pPr>
      <w:r>
        <w:t xml:space="preserve">                  $ref: 'TS29571_CommonData.yaml#/components/responses/429'</w:t>
      </w:r>
    </w:p>
    <w:p w14:paraId="1177AB63" w14:textId="77777777" w:rsidR="008B5BD0" w:rsidRDefault="008B5BD0" w:rsidP="008B5BD0">
      <w:pPr>
        <w:pStyle w:val="PL"/>
      </w:pPr>
      <w:r>
        <w:t xml:space="preserve">                '500':</w:t>
      </w:r>
    </w:p>
    <w:p w14:paraId="36F6A957" w14:textId="77777777" w:rsidR="008B5BD0" w:rsidRDefault="008B5BD0" w:rsidP="008B5BD0">
      <w:pPr>
        <w:pStyle w:val="PL"/>
      </w:pPr>
      <w:r>
        <w:t xml:space="preserve">                  $ref: 'TS29571_CommonData.yaml#/components/responses/500'</w:t>
      </w:r>
    </w:p>
    <w:p w14:paraId="2FCB472C" w14:textId="77777777" w:rsidR="008B5BD0" w:rsidRDefault="008B5BD0" w:rsidP="008B5BD0">
      <w:pPr>
        <w:pStyle w:val="PL"/>
      </w:pPr>
      <w:r>
        <w:t xml:space="preserve">                '503':</w:t>
      </w:r>
    </w:p>
    <w:p w14:paraId="24763149" w14:textId="77777777" w:rsidR="008B5BD0" w:rsidRDefault="008B5BD0" w:rsidP="008B5BD0">
      <w:pPr>
        <w:pStyle w:val="PL"/>
      </w:pPr>
      <w:r>
        <w:t xml:space="preserve">                  $ref: 'TS29571_CommonData.yaml#/components/responses/503'</w:t>
      </w:r>
    </w:p>
    <w:p w14:paraId="654D903D" w14:textId="77777777" w:rsidR="008B5BD0" w:rsidRDefault="008B5BD0" w:rsidP="008B5BD0">
      <w:pPr>
        <w:pStyle w:val="PL"/>
      </w:pPr>
      <w:r>
        <w:t xml:space="preserve">                '504':</w:t>
      </w:r>
    </w:p>
    <w:p w14:paraId="6BA36261" w14:textId="77777777" w:rsidR="008B5BD0" w:rsidRDefault="008B5BD0" w:rsidP="008B5BD0">
      <w:pPr>
        <w:pStyle w:val="PL"/>
      </w:pPr>
      <w:r>
        <w:t xml:space="preserve">                  $ref: 'TS29571_CommonData.yaml#/components/responses/504'</w:t>
      </w:r>
    </w:p>
    <w:p w14:paraId="7602047E" w14:textId="77777777" w:rsidR="008B5BD0" w:rsidRDefault="008B5BD0" w:rsidP="008B5BD0">
      <w:pPr>
        <w:pStyle w:val="PL"/>
      </w:pPr>
      <w:r>
        <w:t xml:space="preserve">                default:</w:t>
      </w:r>
    </w:p>
    <w:p w14:paraId="46734D49" w14:textId="77777777" w:rsidR="008B5BD0" w:rsidRDefault="008B5BD0" w:rsidP="008B5BD0">
      <w:pPr>
        <w:pStyle w:val="PL"/>
      </w:pPr>
      <w:r>
        <w:t xml:space="preserve">                  $ref: 'TS29571_CommonData.yaml#/components/responses/default'</w:t>
      </w:r>
    </w:p>
    <w:p w14:paraId="5068B891" w14:textId="77777777" w:rsidR="008B5BD0" w:rsidRDefault="008B5BD0" w:rsidP="008B5BD0">
      <w:pPr>
        <w:pStyle w:val="PL"/>
      </w:pPr>
      <w:r>
        <w:t xml:space="preserve">  /cancel-location:</w:t>
      </w:r>
    </w:p>
    <w:p w14:paraId="5C7D84B7" w14:textId="77777777" w:rsidR="008B5BD0" w:rsidRDefault="008B5BD0" w:rsidP="008B5BD0">
      <w:pPr>
        <w:pStyle w:val="PL"/>
      </w:pPr>
      <w:r>
        <w:t xml:space="preserve">    post:</w:t>
      </w:r>
    </w:p>
    <w:p w14:paraId="56594BDA" w14:textId="77777777" w:rsidR="008B5BD0" w:rsidRDefault="008B5BD0" w:rsidP="008B5BD0">
      <w:pPr>
        <w:pStyle w:val="PL"/>
      </w:pPr>
      <w:r>
        <w:t xml:space="preserve">      summary: request cancellation of periodic or triggered location</w:t>
      </w:r>
    </w:p>
    <w:p w14:paraId="3ABFCF33" w14:textId="77777777" w:rsidR="008B5BD0" w:rsidRDefault="008B5BD0" w:rsidP="008B5BD0">
      <w:pPr>
        <w:pStyle w:val="PL"/>
      </w:pPr>
      <w:r>
        <w:t xml:space="preserve">      operationId: CancelLocation</w:t>
      </w:r>
    </w:p>
    <w:p w14:paraId="6B7CABAB" w14:textId="77777777" w:rsidR="008B5BD0" w:rsidRDefault="008B5BD0" w:rsidP="008B5BD0">
      <w:pPr>
        <w:pStyle w:val="PL"/>
      </w:pPr>
      <w:r>
        <w:t xml:space="preserve">      tags:</w:t>
      </w:r>
    </w:p>
    <w:p w14:paraId="28D2BEA7" w14:textId="77777777" w:rsidR="008B5BD0" w:rsidRDefault="008B5BD0" w:rsidP="008B5BD0">
      <w:pPr>
        <w:pStyle w:val="PL"/>
      </w:pPr>
      <w:r>
        <w:t xml:space="preserve">        - Cancel Location</w:t>
      </w:r>
    </w:p>
    <w:p w14:paraId="37E8C624" w14:textId="77777777" w:rsidR="008B5BD0" w:rsidRDefault="008B5BD0" w:rsidP="008B5BD0">
      <w:pPr>
        <w:pStyle w:val="PL"/>
      </w:pPr>
      <w:r>
        <w:t xml:space="preserve">      requestBody:</w:t>
      </w:r>
    </w:p>
    <w:p w14:paraId="780612C4" w14:textId="77777777" w:rsidR="008B5BD0" w:rsidRDefault="008B5BD0" w:rsidP="008B5BD0">
      <w:pPr>
        <w:pStyle w:val="PL"/>
      </w:pPr>
      <w:r>
        <w:t xml:space="preserve">        content:</w:t>
      </w:r>
    </w:p>
    <w:p w14:paraId="1C0AD22E" w14:textId="77777777" w:rsidR="008B5BD0" w:rsidRDefault="008B5BD0" w:rsidP="008B5BD0">
      <w:pPr>
        <w:pStyle w:val="PL"/>
      </w:pPr>
      <w:r>
        <w:t xml:space="preserve">          application/json:</w:t>
      </w:r>
    </w:p>
    <w:p w14:paraId="662DF49E" w14:textId="77777777" w:rsidR="008B5BD0" w:rsidRDefault="008B5BD0" w:rsidP="008B5BD0">
      <w:pPr>
        <w:pStyle w:val="PL"/>
      </w:pPr>
      <w:r>
        <w:t xml:space="preserve">            schema:</w:t>
      </w:r>
    </w:p>
    <w:p w14:paraId="0C0E3D4C" w14:textId="77777777" w:rsidR="008B5BD0" w:rsidRDefault="008B5BD0" w:rsidP="008B5BD0">
      <w:pPr>
        <w:pStyle w:val="PL"/>
      </w:pPr>
      <w:r>
        <w:t xml:space="preserve">              $ref: '#/components/schemas/CancelLocData'</w:t>
      </w:r>
    </w:p>
    <w:p w14:paraId="195255AB" w14:textId="77777777" w:rsidR="008B5BD0" w:rsidRDefault="008B5BD0" w:rsidP="008B5BD0">
      <w:pPr>
        <w:pStyle w:val="PL"/>
      </w:pPr>
      <w:r>
        <w:t xml:space="preserve">        required: true</w:t>
      </w:r>
    </w:p>
    <w:p w14:paraId="06AD386C" w14:textId="77777777" w:rsidR="008B5BD0" w:rsidRDefault="008B5BD0" w:rsidP="008B5BD0">
      <w:pPr>
        <w:pStyle w:val="PL"/>
      </w:pPr>
      <w:r>
        <w:t xml:space="preserve">      responses:</w:t>
      </w:r>
    </w:p>
    <w:p w14:paraId="3E5A3CA9" w14:textId="77777777" w:rsidR="008B5BD0" w:rsidRDefault="008B5BD0" w:rsidP="008B5BD0">
      <w:pPr>
        <w:pStyle w:val="PL"/>
      </w:pPr>
      <w:r>
        <w:t xml:space="preserve">        '204':</w:t>
      </w:r>
    </w:p>
    <w:p w14:paraId="26D5E66E" w14:textId="77777777" w:rsidR="008B5BD0" w:rsidRDefault="008B5BD0" w:rsidP="008B5BD0">
      <w:pPr>
        <w:pStyle w:val="PL"/>
      </w:pPr>
      <w:r>
        <w:t xml:space="preserve">          description: Expected response to a successful cancellation</w:t>
      </w:r>
    </w:p>
    <w:p w14:paraId="76F5C4ED" w14:textId="77777777" w:rsidR="008B5BD0" w:rsidRDefault="008B5BD0" w:rsidP="008B5BD0">
      <w:pPr>
        <w:pStyle w:val="PL"/>
      </w:pPr>
      <w:r>
        <w:t xml:space="preserve">        '400':</w:t>
      </w:r>
    </w:p>
    <w:p w14:paraId="4D90B66D" w14:textId="77777777" w:rsidR="008B5BD0" w:rsidRDefault="008B5BD0" w:rsidP="008B5BD0">
      <w:pPr>
        <w:pStyle w:val="PL"/>
      </w:pPr>
      <w:r>
        <w:t xml:space="preserve">          $ref: 'TS29571_CommonData.yaml#/components/responses/400'</w:t>
      </w:r>
    </w:p>
    <w:p w14:paraId="43B35707" w14:textId="77777777" w:rsidR="008B5BD0" w:rsidRDefault="008B5BD0" w:rsidP="008B5BD0">
      <w:pPr>
        <w:pStyle w:val="PL"/>
      </w:pPr>
      <w:r>
        <w:t xml:space="preserve">        '401':</w:t>
      </w:r>
    </w:p>
    <w:p w14:paraId="521E82CE" w14:textId="77777777" w:rsidR="008B5BD0" w:rsidRDefault="008B5BD0" w:rsidP="008B5BD0">
      <w:pPr>
        <w:pStyle w:val="PL"/>
      </w:pPr>
      <w:r>
        <w:t xml:space="preserve">          $ref: 'TS29571_CommonData.yaml#/components/responses/401'</w:t>
      </w:r>
    </w:p>
    <w:p w14:paraId="778CFBD0" w14:textId="77777777" w:rsidR="008B5BD0" w:rsidRDefault="008B5BD0" w:rsidP="008B5BD0">
      <w:pPr>
        <w:pStyle w:val="PL"/>
      </w:pPr>
      <w:r>
        <w:t xml:space="preserve">        '403':</w:t>
      </w:r>
    </w:p>
    <w:p w14:paraId="76A558BD" w14:textId="77777777" w:rsidR="008B5BD0" w:rsidRDefault="008B5BD0" w:rsidP="008B5BD0">
      <w:pPr>
        <w:pStyle w:val="PL"/>
      </w:pPr>
      <w:r>
        <w:t xml:space="preserve">          $ref: 'TS29571_CommonData.yaml#/components/responses/403'</w:t>
      </w:r>
    </w:p>
    <w:p w14:paraId="404A465E" w14:textId="77777777" w:rsidR="008B5BD0" w:rsidRDefault="008B5BD0" w:rsidP="008B5BD0">
      <w:pPr>
        <w:pStyle w:val="PL"/>
      </w:pPr>
      <w:r>
        <w:t xml:space="preserve">        '404':</w:t>
      </w:r>
    </w:p>
    <w:p w14:paraId="7C7A59CA" w14:textId="77777777" w:rsidR="008B5BD0" w:rsidRDefault="008B5BD0" w:rsidP="008B5BD0">
      <w:pPr>
        <w:pStyle w:val="PL"/>
      </w:pPr>
      <w:r>
        <w:t xml:space="preserve">          $ref: 'TS29571_CommonData.yaml#/components/responses/404'</w:t>
      </w:r>
    </w:p>
    <w:p w14:paraId="7CD38BD2" w14:textId="77777777" w:rsidR="008B5BD0" w:rsidRDefault="008B5BD0" w:rsidP="008B5BD0">
      <w:pPr>
        <w:pStyle w:val="PL"/>
      </w:pPr>
      <w:r>
        <w:t xml:space="preserve">        '411':</w:t>
      </w:r>
    </w:p>
    <w:p w14:paraId="5AA7F7CA" w14:textId="77777777" w:rsidR="008B5BD0" w:rsidRDefault="008B5BD0" w:rsidP="008B5BD0">
      <w:pPr>
        <w:pStyle w:val="PL"/>
      </w:pPr>
      <w:r>
        <w:t xml:space="preserve">          $ref: 'TS29571_CommonData.yaml#/components/responses/411'</w:t>
      </w:r>
    </w:p>
    <w:p w14:paraId="78D9EE00" w14:textId="77777777" w:rsidR="008B5BD0" w:rsidRDefault="008B5BD0" w:rsidP="008B5BD0">
      <w:pPr>
        <w:pStyle w:val="PL"/>
      </w:pPr>
      <w:r>
        <w:t xml:space="preserve">        '413':</w:t>
      </w:r>
    </w:p>
    <w:p w14:paraId="5B8C6C3C" w14:textId="77777777" w:rsidR="008B5BD0" w:rsidRDefault="008B5BD0" w:rsidP="008B5BD0">
      <w:pPr>
        <w:pStyle w:val="PL"/>
      </w:pPr>
      <w:r>
        <w:t xml:space="preserve">          $ref: 'TS29571_CommonData.yaml#/components/responses/413'</w:t>
      </w:r>
    </w:p>
    <w:p w14:paraId="35212BEA" w14:textId="77777777" w:rsidR="008B5BD0" w:rsidRDefault="008B5BD0" w:rsidP="008B5BD0">
      <w:pPr>
        <w:pStyle w:val="PL"/>
      </w:pPr>
      <w:r>
        <w:t xml:space="preserve">        '415':</w:t>
      </w:r>
    </w:p>
    <w:p w14:paraId="549E7BFC" w14:textId="77777777" w:rsidR="008B5BD0" w:rsidRDefault="008B5BD0" w:rsidP="008B5BD0">
      <w:pPr>
        <w:pStyle w:val="PL"/>
      </w:pPr>
      <w:r>
        <w:t xml:space="preserve">          $ref: 'TS29571_CommonData.yaml#/components/responses/415'</w:t>
      </w:r>
    </w:p>
    <w:p w14:paraId="5F07536D" w14:textId="77777777" w:rsidR="008B5BD0" w:rsidRDefault="008B5BD0" w:rsidP="008B5BD0">
      <w:pPr>
        <w:pStyle w:val="PL"/>
      </w:pPr>
      <w:r>
        <w:t xml:space="preserve">        '429':</w:t>
      </w:r>
    </w:p>
    <w:p w14:paraId="3718777B" w14:textId="77777777" w:rsidR="008B5BD0" w:rsidRDefault="008B5BD0" w:rsidP="008B5BD0">
      <w:pPr>
        <w:pStyle w:val="PL"/>
      </w:pPr>
      <w:r>
        <w:t xml:space="preserve">          $ref: 'TS29571_CommonData.yaml#/components/responses/429'</w:t>
      </w:r>
    </w:p>
    <w:p w14:paraId="40AC7F54" w14:textId="77777777" w:rsidR="008B5BD0" w:rsidRDefault="008B5BD0" w:rsidP="008B5BD0">
      <w:pPr>
        <w:pStyle w:val="PL"/>
      </w:pPr>
      <w:r>
        <w:t xml:space="preserve">        '500':</w:t>
      </w:r>
    </w:p>
    <w:p w14:paraId="349D8498" w14:textId="77777777" w:rsidR="008B5BD0" w:rsidRDefault="008B5BD0" w:rsidP="008B5BD0">
      <w:pPr>
        <w:pStyle w:val="PL"/>
      </w:pPr>
      <w:r>
        <w:t xml:space="preserve">          $ref: 'TS29571_CommonData.yaml#/components/responses/500'</w:t>
      </w:r>
    </w:p>
    <w:p w14:paraId="19F49536" w14:textId="77777777" w:rsidR="008B5BD0" w:rsidRDefault="008B5BD0" w:rsidP="008B5BD0">
      <w:pPr>
        <w:pStyle w:val="PL"/>
      </w:pPr>
      <w:r>
        <w:t xml:space="preserve">        '503':</w:t>
      </w:r>
    </w:p>
    <w:p w14:paraId="570CF1DC" w14:textId="77777777" w:rsidR="008B5BD0" w:rsidRDefault="008B5BD0" w:rsidP="008B5BD0">
      <w:pPr>
        <w:pStyle w:val="PL"/>
      </w:pPr>
      <w:r>
        <w:t xml:space="preserve">          $ref: 'TS29571_CommonData.yaml#/components/responses/503'</w:t>
      </w:r>
    </w:p>
    <w:p w14:paraId="26A77C6F" w14:textId="77777777" w:rsidR="008B5BD0" w:rsidRDefault="008B5BD0" w:rsidP="008B5BD0">
      <w:pPr>
        <w:pStyle w:val="PL"/>
      </w:pPr>
      <w:r>
        <w:t xml:space="preserve">        '504':</w:t>
      </w:r>
    </w:p>
    <w:p w14:paraId="025D7D4D" w14:textId="77777777" w:rsidR="008B5BD0" w:rsidRDefault="008B5BD0" w:rsidP="008B5BD0">
      <w:pPr>
        <w:pStyle w:val="PL"/>
      </w:pPr>
      <w:r>
        <w:t xml:space="preserve">          $ref: 'TS29571_CommonData.yaml#/components/responses/504'</w:t>
      </w:r>
    </w:p>
    <w:p w14:paraId="579CB7AE" w14:textId="77777777" w:rsidR="008B5BD0" w:rsidRDefault="008B5BD0" w:rsidP="008B5BD0">
      <w:pPr>
        <w:pStyle w:val="PL"/>
      </w:pPr>
      <w:r>
        <w:t xml:space="preserve">        default:</w:t>
      </w:r>
    </w:p>
    <w:p w14:paraId="323F7DB5" w14:textId="77777777" w:rsidR="008B5BD0" w:rsidRDefault="008B5BD0" w:rsidP="008B5BD0">
      <w:pPr>
        <w:pStyle w:val="PL"/>
      </w:pPr>
      <w:r>
        <w:t xml:space="preserve">          $ref: 'TS29571_CommonData.yaml#/components/responses/default'</w:t>
      </w:r>
    </w:p>
    <w:p w14:paraId="48C65E06" w14:textId="77777777" w:rsidR="008B5BD0" w:rsidRDefault="008B5BD0" w:rsidP="008B5BD0">
      <w:pPr>
        <w:pStyle w:val="PL"/>
      </w:pPr>
      <w:r>
        <w:t xml:space="preserve">  /location-update:</w:t>
      </w:r>
    </w:p>
    <w:p w14:paraId="7D11DAC7" w14:textId="77777777" w:rsidR="008B5BD0" w:rsidRDefault="008B5BD0" w:rsidP="008B5BD0">
      <w:pPr>
        <w:pStyle w:val="PL"/>
      </w:pPr>
      <w:r>
        <w:t xml:space="preserve">    post:</w:t>
      </w:r>
    </w:p>
    <w:p w14:paraId="3102F2E3" w14:textId="77777777" w:rsidR="008B5BD0" w:rsidRDefault="008B5BD0" w:rsidP="008B5BD0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592CCC33" w14:textId="77777777" w:rsidR="008B5BD0" w:rsidRDefault="008B5BD0" w:rsidP="008B5BD0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26A2A349" w14:textId="77777777" w:rsidR="008B5BD0" w:rsidRDefault="008B5BD0" w:rsidP="008B5BD0">
      <w:pPr>
        <w:pStyle w:val="PL"/>
      </w:pPr>
      <w:r>
        <w:t xml:space="preserve">      tags:</w:t>
      </w:r>
    </w:p>
    <w:p w14:paraId="485EEA6E" w14:textId="77777777" w:rsidR="008B5BD0" w:rsidRDefault="008B5BD0" w:rsidP="008B5BD0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7C545FAA" w14:textId="77777777" w:rsidR="008B5BD0" w:rsidRDefault="008B5BD0" w:rsidP="008B5BD0">
      <w:pPr>
        <w:pStyle w:val="PL"/>
      </w:pPr>
      <w:r>
        <w:t xml:space="preserve">      requestBody:</w:t>
      </w:r>
    </w:p>
    <w:p w14:paraId="4BE6F791" w14:textId="77777777" w:rsidR="008B5BD0" w:rsidRDefault="008B5BD0" w:rsidP="008B5BD0">
      <w:pPr>
        <w:pStyle w:val="PL"/>
      </w:pPr>
      <w:r>
        <w:t xml:space="preserve">        content:</w:t>
      </w:r>
    </w:p>
    <w:p w14:paraId="76B4446C" w14:textId="77777777" w:rsidR="008B5BD0" w:rsidRDefault="008B5BD0" w:rsidP="008B5BD0">
      <w:pPr>
        <w:pStyle w:val="PL"/>
      </w:pPr>
      <w:r>
        <w:t xml:space="preserve">          application/json:</w:t>
      </w:r>
    </w:p>
    <w:p w14:paraId="7CB1DFC3" w14:textId="77777777" w:rsidR="008B5BD0" w:rsidRDefault="008B5BD0" w:rsidP="008B5BD0">
      <w:pPr>
        <w:pStyle w:val="PL"/>
      </w:pPr>
      <w:r>
        <w:t xml:space="preserve">            schema:</w:t>
      </w:r>
    </w:p>
    <w:p w14:paraId="4EE237D8" w14:textId="77777777" w:rsidR="008B5BD0" w:rsidRDefault="008B5BD0" w:rsidP="008B5BD0">
      <w:pPr>
        <w:pStyle w:val="PL"/>
      </w:pPr>
      <w:r>
        <w:t xml:space="preserve">              $ref: '#/components/schemas/LocUpdateData'</w:t>
      </w:r>
    </w:p>
    <w:p w14:paraId="57854AFC" w14:textId="77777777" w:rsidR="008B5BD0" w:rsidRDefault="008B5BD0" w:rsidP="008B5BD0">
      <w:pPr>
        <w:pStyle w:val="PL"/>
      </w:pPr>
      <w:r>
        <w:t xml:space="preserve">        required: true</w:t>
      </w:r>
    </w:p>
    <w:p w14:paraId="2F9A8681" w14:textId="77777777" w:rsidR="008B5BD0" w:rsidRDefault="008B5BD0" w:rsidP="008B5BD0">
      <w:pPr>
        <w:pStyle w:val="PL"/>
      </w:pPr>
      <w:r>
        <w:t xml:space="preserve">      responses:</w:t>
      </w:r>
    </w:p>
    <w:p w14:paraId="5626DE5A" w14:textId="77777777" w:rsidR="008B5BD0" w:rsidRDefault="008B5BD0" w:rsidP="008B5BD0">
      <w:pPr>
        <w:pStyle w:val="PL"/>
      </w:pPr>
      <w:r>
        <w:t xml:space="preserve">        '204':</w:t>
      </w:r>
    </w:p>
    <w:p w14:paraId="2C2CF438" w14:textId="77777777" w:rsidR="008B5BD0" w:rsidRDefault="008B5BD0" w:rsidP="008B5BD0">
      <w:pPr>
        <w:pStyle w:val="PL"/>
      </w:pPr>
      <w:r>
        <w:t xml:space="preserve">          description: Expected response to successful location context transfer</w:t>
      </w:r>
    </w:p>
    <w:p w14:paraId="53A1D3CC" w14:textId="77777777" w:rsidR="008B5BD0" w:rsidRDefault="008B5BD0" w:rsidP="008B5BD0">
      <w:pPr>
        <w:pStyle w:val="PL"/>
      </w:pPr>
      <w:r>
        <w:t xml:space="preserve">        '400':</w:t>
      </w:r>
    </w:p>
    <w:p w14:paraId="02470F95" w14:textId="77777777" w:rsidR="008B5BD0" w:rsidRDefault="008B5BD0" w:rsidP="008B5BD0">
      <w:pPr>
        <w:pStyle w:val="PL"/>
      </w:pPr>
      <w:r>
        <w:lastRenderedPageBreak/>
        <w:t xml:space="preserve">          $ref: 'TS29571_CommonData.yaml#/components/responses/400'</w:t>
      </w:r>
    </w:p>
    <w:p w14:paraId="7B2D6BC4" w14:textId="77777777" w:rsidR="008B5BD0" w:rsidRDefault="008B5BD0" w:rsidP="008B5BD0">
      <w:pPr>
        <w:pStyle w:val="PL"/>
      </w:pPr>
      <w:r>
        <w:t xml:space="preserve">        '401':</w:t>
      </w:r>
    </w:p>
    <w:p w14:paraId="188C3798" w14:textId="77777777" w:rsidR="008B5BD0" w:rsidRDefault="008B5BD0" w:rsidP="008B5BD0">
      <w:pPr>
        <w:pStyle w:val="PL"/>
      </w:pPr>
      <w:r>
        <w:t xml:space="preserve">          $ref: 'TS29571_CommonData.yaml#/components/responses/401'</w:t>
      </w:r>
    </w:p>
    <w:p w14:paraId="563D704C" w14:textId="77777777" w:rsidR="008B5BD0" w:rsidRDefault="008B5BD0" w:rsidP="008B5BD0">
      <w:pPr>
        <w:pStyle w:val="PL"/>
      </w:pPr>
      <w:r>
        <w:t xml:space="preserve">        '403':</w:t>
      </w:r>
    </w:p>
    <w:p w14:paraId="0E0A08A7" w14:textId="77777777" w:rsidR="008B5BD0" w:rsidRDefault="008B5BD0" w:rsidP="008B5BD0">
      <w:pPr>
        <w:pStyle w:val="PL"/>
      </w:pPr>
      <w:r>
        <w:t xml:space="preserve">          $ref: 'TS29571_CommonData.yaml#/components/responses/403'</w:t>
      </w:r>
    </w:p>
    <w:p w14:paraId="31FA9781" w14:textId="77777777" w:rsidR="008B5BD0" w:rsidRDefault="008B5BD0" w:rsidP="008B5BD0">
      <w:pPr>
        <w:pStyle w:val="PL"/>
      </w:pPr>
      <w:r>
        <w:t xml:space="preserve">        '404':</w:t>
      </w:r>
    </w:p>
    <w:p w14:paraId="75930979" w14:textId="77777777" w:rsidR="008B5BD0" w:rsidRDefault="008B5BD0" w:rsidP="008B5BD0">
      <w:pPr>
        <w:pStyle w:val="PL"/>
      </w:pPr>
      <w:r>
        <w:t xml:space="preserve">          $ref: 'TS29571_CommonData.yaml#/components/responses/404'</w:t>
      </w:r>
    </w:p>
    <w:p w14:paraId="24DF7074" w14:textId="77777777" w:rsidR="008B5BD0" w:rsidRDefault="008B5BD0" w:rsidP="008B5BD0">
      <w:pPr>
        <w:pStyle w:val="PL"/>
      </w:pPr>
      <w:r>
        <w:t xml:space="preserve">        '411':</w:t>
      </w:r>
    </w:p>
    <w:p w14:paraId="2AE9D19B" w14:textId="77777777" w:rsidR="008B5BD0" w:rsidRDefault="008B5BD0" w:rsidP="008B5BD0">
      <w:pPr>
        <w:pStyle w:val="PL"/>
      </w:pPr>
      <w:r>
        <w:t xml:space="preserve">          $ref: 'TS29571_CommonData.yaml#/components/responses/411'</w:t>
      </w:r>
    </w:p>
    <w:p w14:paraId="671AFB60" w14:textId="77777777" w:rsidR="008B5BD0" w:rsidRDefault="008B5BD0" w:rsidP="008B5BD0">
      <w:pPr>
        <w:pStyle w:val="PL"/>
      </w:pPr>
      <w:r>
        <w:t xml:space="preserve">        '413':</w:t>
      </w:r>
    </w:p>
    <w:p w14:paraId="112A8A70" w14:textId="77777777" w:rsidR="008B5BD0" w:rsidRDefault="008B5BD0" w:rsidP="008B5BD0">
      <w:pPr>
        <w:pStyle w:val="PL"/>
      </w:pPr>
      <w:r>
        <w:t xml:space="preserve">          $ref: 'TS29571_CommonData.yaml#/components/responses/413'</w:t>
      </w:r>
    </w:p>
    <w:p w14:paraId="280DA821" w14:textId="77777777" w:rsidR="008B5BD0" w:rsidRDefault="008B5BD0" w:rsidP="008B5BD0">
      <w:pPr>
        <w:pStyle w:val="PL"/>
      </w:pPr>
      <w:r>
        <w:t xml:space="preserve">        '415':</w:t>
      </w:r>
    </w:p>
    <w:p w14:paraId="2EF7D1BB" w14:textId="77777777" w:rsidR="008B5BD0" w:rsidRDefault="008B5BD0" w:rsidP="008B5BD0">
      <w:pPr>
        <w:pStyle w:val="PL"/>
      </w:pPr>
      <w:r>
        <w:t xml:space="preserve">          $ref: 'TS29571_CommonData.yaml#/components/responses/415'</w:t>
      </w:r>
    </w:p>
    <w:p w14:paraId="7435C14E" w14:textId="77777777" w:rsidR="008B5BD0" w:rsidRDefault="008B5BD0" w:rsidP="008B5BD0">
      <w:pPr>
        <w:pStyle w:val="PL"/>
      </w:pPr>
      <w:r>
        <w:t xml:space="preserve">        '429':</w:t>
      </w:r>
    </w:p>
    <w:p w14:paraId="4D45CD63" w14:textId="77777777" w:rsidR="008B5BD0" w:rsidRDefault="008B5BD0" w:rsidP="008B5BD0">
      <w:pPr>
        <w:pStyle w:val="PL"/>
      </w:pPr>
      <w:r>
        <w:t xml:space="preserve">          $ref: 'TS29571_CommonData.yaml#/components/responses/429'</w:t>
      </w:r>
    </w:p>
    <w:p w14:paraId="09E53924" w14:textId="77777777" w:rsidR="008B5BD0" w:rsidRDefault="008B5BD0" w:rsidP="008B5BD0">
      <w:pPr>
        <w:pStyle w:val="PL"/>
      </w:pPr>
      <w:r>
        <w:t xml:space="preserve">        '500':</w:t>
      </w:r>
    </w:p>
    <w:p w14:paraId="39CDDC51" w14:textId="77777777" w:rsidR="008B5BD0" w:rsidRDefault="008B5BD0" w:rsidP="008B5BD0">
      <w:pPr>
        <w:pStyle w:val="PL"/>
      </w:pPr>
      <w:r>
        <w:t xml:space="preserve">          $ref: 'TS29571_CommonData.yaml#/components/responses/500'</w:t>
      </w:r>
    </w:p>
    <w:p w14:paraId="2989D8C8" w14:textId="77777777" w:rsidR="008B5BD0" w:rsidRDefault="008B5BD0" w:rsidP="008B5BD0">
      <w:pPr>
        <w:pStyle w:val="PL"/>
      </w:pPr>
      <w:r>
        <w:t xml:space="preserve">        '503':</w:t>
      </w:r>
    </w:p>
    <w:p w14:paraId="284E43D4" w14:textId="77777777" w:rsidR="008B5BD0" w:rsidRDefault="008B5BD0" w:rsidP="008B5BD0">
      <w:pPr>
        <w:pStyle w:val="PL"/>
      </w:pPr>
      <w:r>
        <w:t xml:space="preserve">          $ref: 'TS29571_CommonData.yaml#/components/responses/503'</w:t>
      </w:r>
    </w:p>
    <w:p w14:paraId="5D8CE751" w14:textId="77777777" w:rsidR="008B5BD0" w:rsidRDefault="008B5BD0" w:rsidP="008B5BD0">
      <w:pPr>
        <w:pStyle w:val="PL"/>
      </w:pPr>
      <w:r>
        <w:t xml:space="preserve">        '504':</w:t>
      </w:r>
    </w:p>
    <w:p w14:paraId="0192FD53" w14:textId="77777777" w:rsidR="008B5BD0" w:rsidRDefault="008B5BD0" w:rsidP="008B5BD0">
      <w:pPr>
        <w:pStyle w:val="PL"/>
      </w:pPr>
      <w:r>
        <w:t xml:space="preserve">          $ref: 'TS29571_CommonData.yaml#/components/responses/504'</w:t>
      </w:r>
    </w:p>
    <w:p w14:paraId="7F0D0608" w14:textId="77777777" w:rsidR="008B5BD0" w:rsidRDefault="008B5BD0" w:rsidP="008B5BD0">
      <w:pPr>
        <w:pStyle w:val="PL"/>
      </w:pPr>
      <w:r>
        <w:t xml:space="preserve">        default:</w:t>
      </w:r>
    </w:p>
    <w:p w14:paraId="31AD598B" w14:textId="77777777" w:rsidR="008B5BD0" w:rsidRDefault="008B5BD0" w:rsidP="008B5BD0">
      <w:pPr>
        <w:pStyle w:val="PL"/>
      </w:pPr>
      <w:r>
        <w:t xml:space="preserve">          $ref: 'TS29571_CommonData.yaml#/components/responses/default'</w:t>
      </w:r>
    </w:p>
    <w:p w14:paraId="6250F971" w14:textId="77777777" w:rsidR="008B5BD0" w:rsidRDefault="008B5BD0" w:rsidP="008B5BD0">
      <w:pPr>
        <w:pStyle w:val="PL"/>
      </w:pPr>
    </w:p>
    <w:p w14:paraId="577E5CFC" w14:textId="77777777" w:rsidR="008B5BD0" w:rsidRDefault="008B5BD0" w:rsidP="008B5BD0">
      <w:pPr>
        <w:pStyle w:val="PL"/>
      </w:pPr>
      <w:r>
        <w:t>components:</w:t>
      </w:r>
    </w:p>
    <w:p w14:paraId="25C20FD5" w14:textId="77777777" w:rsidR="008B5BD0" w:rsidRDefault="008B5BD0" w:rsidP="008B5BD0">
      <w:pPr>
        <w:pStyle w:val="PL"/>
      </w:pPr>
      <w:r>
        <w:t xml:space="preserve">  securitySchemes:</w:t>
      </w:r>
    </w:p>
    <w:p w14:paraId="20E62184" w14:textId="77777777" w:rsidR="008B5BD0" w:rsidRDefault="008B5BD0" w:rsidP="008B5BD0">
      <w:pPr>
        <w:pStyle w:val="PL"/>
      </w:pPr>
      <w:r>
        <w:t xml:space="preserve">    oAuth2ClientCredentials:</w:t>
      </w:r>
    </w:p>
    <w:p w14:paraId="37A09534" w14:textId="77777777" w:rsidR="008B5BD0" w:rsidRDefault="008B5BD0" w:rsidP="008B5BD0">
      <w:pPr>
        <w:pStyle w:val="PL"/>
      </w:pPr>
      <w:r>
        <w:t xml:space="preserve">      type: oauth2</w:t>
      </w:r>
    </w:p>
    <w:p w14:paraId="2688B3F9" w14:textId="77777777" w:rsidR="008B5BD0" w:rsidRDefault="008B5BD0" w:rsidP="008B5BD0">
      <w:pPr>
        <w:pStyle w:val="PL"/>
      </w:pPr>
      <w:r>
        <w:t xml:space="preserve">      flows:</w:t>
      </w:r>
    </w:p>
    <w:p w14:paraId="656D2741" w14:textId="77777777" w:rsidR="008B5BD0" w:rsidRDefault="008B5BD0" w:rsidP="008B5BD0">
      <w:pPr>
        <w:pStyle w:val="PL"/>
      </w:pPr>
      <w:r>
        <w:t xml:space="preserve">        clientCredentials:</w:t>
      </w:r>
    </w:p>
    <w:p w14:paraId="2787D39D" w14:textId="77777777" w:rsidR="008B5BD0" w:rsidRDefault="008B5BD0" w:rsidP="008B5BD0">
      <w:pPr>
        <w:pStyle w:val="PL"/>
      </w:pPr>
      <w:r>
        <w:t xml:space="preserve">          tokenUrl: '{nrfApiRoot}/oauth2/token'</w:t>
      </w:r>
    </w:p>
    <w:p w14:paraId="20CDF033" w14:textId="77777777" w:rsidR="008B5BD0" w:rsidRDefault="008B5BD0" w:rsidP="008B5BD0">
      <w:pPr>
        <w:pStyle w:val="PL"/>
      </w:pPr>
      <w:r>
        <w:t xml:space="preserve">          scopes:</w:t>
      </w:r>
    </w:p>
    <w:p w14:paraId="178496EB" w14:textId="77777777" w:rsidR="008B5BD0" w:rsidRDefault="008B5BD0" w:rsidP="008B5BD0">
      <w:pPr>
        <w:pStyle w:val="PL"/>
      </w:pPr>
      <w:r>
        <w:t xml:space="preserve">            ngmlc-loc: Access to the Ngmlc_Location API</w:t>
      </w:r>
    </w:p>
    <w:p w14:paraId="549E664C" w14:textId="77777777" w:rsidR="008B5BD0" w:rsidRDefault="008B5BD0" w:rsidP="008B5BD0">
      <w:pPr>
        <w:pStyle w:val="PL"/>
        <w:rPr>
          <w:lang w:eastAsia="zh-CN"/>
        </w:rPr>
      </w:pPr>
    </w:p>
    <w:p w14:paraId="5BC762E6" w14:textId="77777777" w:rsidR="008B5BD0" w:rsidRDefault="008B5BD0" w:rsidP="008B5BD0">
      <w:pPr>
        <w:pStyle w:val="PL"/>
      </w:pPr>
      <w:r>
        <w:t xml:space="preserve">  callbacks:</w:t>
      </w:r>
    </w:p>
    <w:p w14:paraId="0B2A03F9" w14:textId="77777777" w:rsidR="008B5BD0" w:rsidRDefault="008B5BD0" w:rsidP="008B5BD0">
      <w:pPr>
        <w:pStyle w:val="PL"/>
      </w:pPr>
      <w:r>
        <w:t xml:space="preserve">    LocationUpdateNotify:</w:t>
      </w:r>
    </w:p>
    <w:p w14:paraId="65E728F1" w14:textId="77777777" w:rsidR="008B5BD0" w:rsidRDefault="008B5BD0" w:rsidP="008B5BD0">
      <w:pPr>
        <w:pStyle w:val="PL"/>
      </w:pPr>
      <w:r>
        <w:t xml:space="preserve">      '{</w:t>
      </w:r>
      <w:r>
        <w:rPr>
          <w:lang w:eastAsia="zh-CN"/>
        </w:rPr>
        <w:t>locationUpdateC</w:t>
      </w:r>
      <w:r w:rsidRPr="00B24285">
        <w:rPr>
          <w:rFonts w:hint="eastAsia"/>
          <w:lang w:eastAsia="zh-CN"/>
        </w:rPr>
        <w:t>all</w:t>
      </w:r>
      <w:r>
        <w:rPr>
          <w:lang w:eastAsia="zh-CN"/>
        </w:rPr>
        <w:t>b</w:t>
      </w:r>
      <w:r w:rsidRPr="00B24285">
        <w:rPr>
          <w:rFonts w:hint="eastAsia"/>
          <w:lang w:eastAsia="zh-CN"/>
        </w:rPr>
        <w:t>ackUri</w:t>
      </w:r>
      <w:r>
        <w:t>}': # The {</w:t>
      </w:r>
      <w:r>
        <w:rPr>
          <w:lang w:eastAsia="zh-CN"/>
        </w:rPr>
        <w:t>locationUpdateC</w:t>
      </w:r>
      <w:r w:rsidRPr="00B24285">
        <w:rPr>
          <w:rFonts w:hint="eastAsia"/>
          <w:lang w:eastAsia="zh-CN"/>
        </w:rPr>
        <w:t>all</w:t>
      </w:r>
      <w:r>
        <w:rPr>
          <w:lang w:eastAsia="zh-CN"/>
        </w:rPr>
        <w:t>b</w:t>
      </w:r>
      <w:r w:rsidRPr="00B24285">
        <w:rPr>
          <w:rFonts w:hint="eastAsia"/>
          <w:lang w:eastAsia="zh-CN"/>
        </w:rPr>
        <w:t>ackUri</w:t>
      </w:r>
      <w:r>
        <w:t>} is configured in GMLC or discovered via NRF</w:t>
      </w:r>
    </w:p>
    <w:p w14:paraId="701A9C4F" w14:textId="77777777" w:rsidR="008B5BD0" w:rsidRDefault="008B5BD0" w:rsidP="008B5BD0">
      <w:pPr>
        <w:pStyle w:val="PL"/>
      </w:pPr>
      <w:r>
        <w:t xml:space="preserve">        post:</w:t>
      </w:r>
    </w:p>
    <w:p w14:paraId="47EB7F14" w14:textId="77777777" w:rsidR="008B5BD0" w:rsidRDefault="008B5BD0" w:rsidP="008B5BD0">
      <w:pPr>
        <w:pStyle w:val="PL"/>
      </w:pPr>
      <w:r>
        <w:t xml:space="preserve">          requestBody:</w:t>
      </w:r>
    </w:p>
    <w:p w14:paraId="30771030" w14:textId="77777777" w:rsidR="008B5BD0" w:rsidRDefault="008B5BD0" w:rsidP="008B5BD0">
      <w:pPr>
        <w:pStyle w:val="PL"/>
      </w:pPr>
      <w:r>
        <w:t xml:space="preserve">            description: Location Update Notification</w:t>
      </w:r>
    </w:p>
    <w:p w14:paraId="62B4C6D2" w14:textId="77777777" w:rsidR="008B5BD0" w:rsidRDefault="008B5BD0" w:rsidP="008B5BD0">
      <w:pPr>
        <w:pStyle w:val="PL"/>
      </w:pPr>
      <w:r>
        <w:t xml:space="preserve">            content:</w:t>
      </w:r>
    </w:p>
    <w:p w14:paraId="4C3C47C5" w14:textId="77777777" w:rsidR="008B5BD0" w:rsidRDefault="008B5BD0" w:rsidP="008B5BD0">
      <w:pPr>
        <w:pStyle w:val="PL"/>
      </w:pPr>
      <w:r>
        <w:t xml:space="preserve">              application/json:</w:t>
      </w:r>
    </w:p>
    <w:p w14:paraId="3F9A3678" w14:textId="77777777" w:rsidR="008B5BD0" w:rsidRDefault="008B5BD0" w:rsidP="008B5BD0">
      <w:pPr>
        <w:pStyle w:val="PL"/>
      </w:pPr>
      <w:r>
        <w:t xml:space="preserve">                schema:</w:t>
      </w:r>
    </w:p>
    <w:p w14:paraId="1A2874A2" w14:textId="77777777" w:rsidR="008B5BD0" w:rsidRDefault="008B5BD0" w:rsidP="008B5BD0">
      <w:pPr>
        <w:pStyle w:val="PL"/>
      </w:pPr>
      <w:r>
        <w:t xml:space="preserve">                  $ref: '#/components/schemas/LocUpdateNotification'</w:t>
      </w:r>
    </w:p>
    <w:p w14:paraId="1D0F38EE" w14:textId="77777777" w:rsidR="008B5BD0" w:rsidRDefault="008B5BD0" w:rsidP="008B5BD0">
      <w:pPr>
        <w:pStyle w:val="PL"/>
      </w:pPr>
      <w:r>
        <w:t xml:space="preserve">          responses:</w:t>
      </w:r>
    </w:p>
    <w:p w14:paraId="6C07C046" w14:textId="77777777" w:rsidR="008B5BD0" w:rsidRDefault="008B5BD0" w:rsidP="008B5BD0">
      <w:pPr>
        <w:pStyle w:val="PL"/>
      </w:pPr>
      <w:r>
        <w:t xml:space="preserve">            '204':</w:t>
      </w:r>
    </w:p>
    <w:p w14:paraId="00683804" w14:textId="77777777" w:rsidR="008B5BD0" w:rsidRDefault="008B5BD0" w:rsidP="008B5BD0">
      <w:pPr>
        <w:pStyle w:val="PL"/>
      </w:pPr>
      <w:r>
        <w:t xml:space="preserve">              description: Expected response to a valid notification</w:t>
      </w:r>
    </w:p>
    <w:p w14:paraId="3939AB39" w14:textId="77777777" w:rsidR="008B5BD0" w:rsidRDefault="008B5BD0" w:rsidP="008B5BD0">
      <w:pPr>
        <w:pStyle w:val="PL"/>
      </w:pPr>
      <w:r>
        <w:t xml:space="preserve">            '400':</w:t>
      </w:r>
    </w:p>
    <w:p w14:paraId="746A8545" w14:textId="77777777" w:rsidR="008B5BD0" w:rsidRDefault="008B5BD0" w:rsidP="008B5BD0">
      <w:pPr>
        <w:pStyle w:val="PL"/>
      </w:pPr>
      <w:r>
        <w:t xml:space="preserve">              $ref: 'TS29571_CommonData.yaml#/components/responses/400'</w:t>
      </w:r>
    </w:p>
    <w:p w14:paraId="35878EF2" w14:textId="77777777" w:rsidR="008B5BD0" w:rsidRDefault="008B5BD0" w:rsidP="008B5BD0">
      <w:pPr>
        <w:pStyle w:val="PL"/>
      </w:pPr>
      <w:r>
        <w:t xml:space="preserve">            '401':</w:t>
      </w:r>
    </w:p>
    <w:p w14:paraId="2C839C87" w14:textId="77777777" w:rsidR="008B5BD0" w:rsidRDefault="008B5BD0" w:rsidP="008B5BD0">
      <w:pPr>
        <w:pStyle w:val="PL"/>
      </w:pPr>
      <w:r>
        <w:t xml:space="preserve">              $ref: 'TS29571_CommonData.yaml#/components/responses/401'</w:t>
      </w:r>
    </w:p>
    <w:p w14:paraId="5018ACE0" w14:textId="77777777" w:rsidR="008B5BD0" w:rsidRDefault="008B5BD0" w:rsidP="008B5BD0">
      <w:pPr>
        <w:pStyle w:val="PL"/>
      </w:pPr>
      <w:r>
        <w:t xml:space="preserve">            '403':</w:t>
      </w:r>
    </w:p>
    <w:p w14:paraId="5DACF24D" w14:textId="77777777" w:rsidR="008B5BD0" w:rsidRDefault="008B5BD0" w:rsidP="008B5BD0">
      <w:pPr>
        <w:pStyle w:val="PL"/>
      </w:pPr>
      <w:r>
        <w:t xml:space="preserve">              $ref: 'TS29571_CommonData.yaml#/components/responses/403'</w:t>
      </w:r>
    </w:p>
    <w:p w14:paraId="4ED86783" w14:textId="77777777" w:rsidR="008B5BD0" w:rsidRDefault="008B5BD0" w:rsidP="008B5BD0">
      <w:pPr>
        <w:pStyle w:val="PL"/>
      </w:pPr>
      <w:r>
        <w:t xml:space="preserve">            '404':</w:t>
      </w:r>
    </w:p>
    <w:p w14:paraId="5F07E9E0" w14:textId="77777777" w:rsidR="008B5BD0" w:rsidRDefault="008B5BD0" w:rsidP="008B5BD0">
      <w:pPr>
        <w:pStyle w:val="PL"/>
      </w:pPr>
      <w:r>
        <w:t xml:space="preserve">              $ref: 'TS29571_CommonData.yaml#/components/responses/404'</w:t>
      </w:r>
    </w:p>
    <w:p w14:paraId="4DA415AF" w14:textId="77777777" w:rsidR="008B5BD0" w:rsidRDefault="008B5BD0" w:rsidP="008B5BD0">
      <w:pPr>
        <w:pStyle w:val="PL"/>
      </w:pPr>
      <w:r>
        <w:t xml:space="preserve">            '411':</w:t>
      </w:r>
    </w:p>
    <w:p w14:paraId="2AE0B637" w14:textId="77777777" w:rsidR="008B5BD0" w:rsidRDefault="008B5BD0" w:rsidP="008B5BD0">
      <w:pPr>
        <w:pStyle w:val="PL"/>
      </w:pPr>
      <w:r>
        <w:t xml:space="preserve">              $ref: 'TS29571_CommonData.yaml#/components/responses/411'</w:t>
      </w:r>
    </w:p>
    <w:p w14:paraId="09BB1514" w14:textId="77777777" w:rsidR="008B5BD0" w:rsidRDefault="008B5BD0" w:rsidP="008B5BD0">
      <w:pPr>
        <w:pStyle w:val="PL"/>
      </w:pPr>
      <w:r>
        <w:t xml:space="preserve">            '413':</w:t>
      </w:r>
    </w:p>
    <w:p w14:paraId="69246379" w14:textId="77777777" w:rsidR="008B5BD0" w:rsidRDefault="008B5BD0" w:rsidP="008B5BD0">
      <w:pPr>
        <w:pStyle w:val="PL"/>
      </w:pPr>
      <w:r>
        <w:t xml:space="preserve">              $ref: 'TS29571_CommonData.yaml#/components/responses/413'</w:t>
      </w:r>
    </w:p>
    <w:p w14:paraId="3409168A" w14:textId="77777777" w:rsidR="008B5BD0" w:rsidRDefault="008B5BD0" w:rsidP="008B5BD0">
      <w:pPr>
        <w:pStyle w:val="PL"/>
      </w:pPr>
      <w:r>
        <w:t xml:space="preserve">            '415':</w:t>
      </w:r>
    </w:p>
    <w:p w14:paraId="5BB27017" w14:textId="77777777" w:rsidR="008B5BD0" w:rsidRDefault="008B5BD0" w:rsidP="008B5BD0">
      <w:pPr>
        <w:pStyle w:val="PL"/>
      </w:pPr>
      <w:r>
        <w:t xml:space="preserve">              $ref: 'TS29571_CommonData.yaml#/components/responses/415'</w:t>
      </w:r>
    </w:p>
    <w:p w14:paraId="678318E4" w14:textId="77777777" w:rsidR="008B5BD0" w:rsidRDefault="008B5BD0" w:rsidP="008B5BD0">
      <w:pPr>
        <w:pStyle w:val="PL"/>
      </w:pPr>
      <w:r>
        <w:t xml:space="preserve">            '429':</w:t>
      </w:r>
    </w:p>
    <w:p w14:paraId="2B5ECA4E" w14:textId="77777777" w:rsidR="008B5BD0" w:rsidRDefault="008B5BD0" w:rsidP="008B5BD0">
      <w:pPr>
        <w:pStyle w:val="PL"/>
      </w:pPr>
      <w:r>
        <w:t xml:space="preserve">              $ref: 'TS29571_CommonData.yaml#/components/responses/429'</w:t>
      </w:r>
    </w:p>
    <w:p w14:paraId="6E83E641" w14:textId="77777777" w:rsidR="008B5BD0" w:rsidRDefault="008B5BD0" w:rsidP="008B5BD0">
      <w:pPr>
        <w:pStyle w:val="PL"/>
      </w:pPr>
      <w:r>
        <w:t xml:space="preserve">            '500':</w:t>
      </w:r>
    </w:p>
    <w:p w14:paraId="5525363C" w14:textId="77777777" w:rsidR="008B5BD0" w:rsidRDefault="008B5BD0" w:rsidP="008B5BD0">
      <w:pPr>
        <w:pStyle w:val="PL"/>
      </w:pPr>
      <w:r>
        <w:t xml:space="preserve">              $ref: 'TS29571_CommonData.yaml#/components/responses/500'</w:t>
      </w:r>
    </w:p>
    <w:p w14:paraId="0F9E87EC" w14:textId="77777777" w:rsidR="008B5BD0" w:rsidRDefault="008B5BD0" w:rsidP="008B5BD0">
      <w:pPr>
        <w:pStyle w:val="PL"/>
      </w:pPr>
      <w:r>
        <w:t xml:space="preserve">            '503':</w:t>
      </w:r>
    </w:p>
    <w:p w14:paraId="4FD12055" w14:textId="77777777" w:rsidR="008B5BD0" w:rsidRDefault="008B5BD0" w:rsidP="008B5BD0">
      <w:pPr>
        <w:pStyle w:val="PL"/>
      </w:pPr>
      <w:r>
        <w:t xml:space="preserve">              $ref: 'TS29571_CommonData.yaml#/components/responses/503'</w:t>
      </w:r>
    </w:p>
    <w:p w14:paraId="24D22E2E" w14:textId="77777777" w:rsidR="008B5BD0" w:rsidRDefault="008B5BD0" w:rsidP="008B5BD0">
      <w:pPr>
        <w:pStyle w:val="PL"/>
      </w:pPr>
      <w:r>
        <w:t xml:space="preserve">            '504':</w:t>
      </w:r>
    </w:p>
    <w:p w14:paraId="2E425143" w14:textId="77777777" w:rsidR="008B5BD0" w:rsidRDefault="008B5BD0" w:rsidP="008B5BD0">
      <w:pPr>
        <w:pStyle w:val="PL"/>
      </w:pPr>
      <w:r>
        <w:t xml:space="preserve">              $ref: 'TS29571_CommonData.yaml#/components/responses/504'</w:t>
      </w:r>
    </w:p>
    <w:p w14:paraId="413433CF" w14:textId="77777777" w:rsidR="008B5BD0" w:rsidRDefault="008B5BD0" w:rsidP="008B5BD0">
      <w:pPr>
        <w:pStyle w:val="PL"/>
      </w:pPr>
      <w:r>
        <w:t xml:space="preserve">            default:</w:t>
      </w:r>
    </w:p>
    <w:p w14:paraId="0AB45615" w14:textId="77777777" w:rsidR="008B5BD0" w:rsidRDefault="008B5BD0" w:rsidP="008B5BD0">
      <w:pPr>
        <w:pStyle w:val="PL"/>
      </w:pPr>
      <w:r>
        <w:t xml:space="preserve">              $ref: 'TS29571_CommonData.yaml#/components/responses/default'</w:t>
      </w:r>
    </w:p>
    <w:p w14:paraId="43571ADA" w14:textId="77777777" w:rsidR="008B5BD0" w:rsidRPr="00F332EC" w:rsidRDefault="008B5BD0" w:rsidP="008B5BD0">
      <w:pPr>
        <w:pStyle w:val="PL"/>
      </w:pPr>
    </w:p>
    <w:p w14:paraId="7FADF203" w14:textId="77777777" w:rsidR="008B5BD0" w:rsidRDefault="008B5BD0" w:rsidP="008B5BD0">
      <w:pPr>
        <w:pStyle w:val="PL"/>
      </w:pPr>
      <w:r>
        <w:t xml:space="preserve">  schemas:</w:t>
      </w:r>
    </w:p>
    <w:p w14:paraId="4F2A4E9B" w14:textId="77777777" w:rsidR="008B5BD0" w:rsidRDefault="008B5BD0" w:rsidP="008B5BD0">
      <w:pPr>
        <w:pStyle w:val="PL"/>
      </w:pPr>
      <w:r>
        <w:t>#</w:t>
      </w:r>
    </w:p>
    <w:p w14:paraId="25167158" w14:textId="77777777" w:rsidR="008B5BD0" w:rsidRDefault="008B5BD0" w:rsidP="008B5BD0">
      <w:pPr>
        <w:pStyle w:val="PL"/>
      </w:pPr>
      <w:r>
        <w:t># COMPLEX TYPES</w:t>
      </w:r>
    </w:p>
    <w:p w14:paraId="6906F90F" w14:textId="77777777" w:rsidR="008B5BD0" w:rsidRDefault="008B5BD0" w:rsidP="008B5BD0">
      <w:pPr>
        <w:pStyle w:val="PL"/>
      </w:pPr>
      <w:r>
        <w:t>#</w:t>
      </w:r>
    </w:p>
    <w:p w14:paraId="4B8DA837" w14:textId="77777777" w:rsidR="008B5BD0" w:rsidRDefault="008B5BD0" w:rsidP="008B5BD0">
      <w:pPr>
        <w:pStyle w:val="PL"/>
      </w:pPr>
      <w:r>
        <w:t xml:space="preserve">    InputData:</w:t>
      </w:r>
    </w:p>
    <w:p w14:paraId="147B11D0" w14:textId="77777777" w:rsidR="008B5BD0" w:rsidRDefault="008B5BD0" w:rsidP="008B5BD0">
      <w:pPr>
        <w:pStyle w:val="PL"/>
        <w:rPr>
          <w:lang w:eastAsia="zh-CN"/>
        </w:rPr>
      </w:pPr>
      <w:r>
        <w:lastRenderedPageBreak/>
        <w:t xml:space="preserve">      type: object</w:t>
      </w:r>
    </w:p>
    <w:p w14:paraId="50670525" w14:textId="77777777" w:rsidR="008B5BD0" w:rsidRDefault="008B5BD0" w:rsidP="008B5BD0">
      <w:pPr>
        <w:pStyle w:val="PL"/>
      </w:pPr>
      <w:r>
        <w:t xml:space="preserve">      required:</w:t>
      </w:r>
    </w:p>
    <w:p w14:paraId="1B3D3935" w14:textId="77777777" w:rsidR="008B5BD0" w:rsidRDefault="008B5BD0" w:rsidP="008B5BD0">
      <w:pPr>
        <w:pStyle w:val="PL"/>
        <w:rPr>
          <w:lang w:eastAsia="zh-CN"/>
        </w:rPr>
      </w:pPr>
      <w:r>
        <w:t xml:space="preserve">        - externalClientType</w:t>
      </w:r>
    </w:p>
    <w:p w14:paraId="16C854CA" w14:textId="77777777" w:rsidR="008B5BD0" w:rsidRDefault="008B5BD0" w:rsidP="008B5BD0">
      <w:pPr>
        <w:pStyle w:val="PL"/>
      </w:pPr>
      <w:r>
        <w:t xml:space="preserve">      properties:</w:t>
      </w:r>
    </w:p>
    <w:p w14:paraId="1E697525" w14:textId="77777777" w:rsidR="008B5BD0" w:rsidRDefault="008B5BD0" w:rsidP="008B5BD0">
      <w:pPr>
        <w:pStyle w:val="PL"/>
      </w:pPr>
      <w:r>
        <w:t xml:space="preserve">        gpsi:</w:t>
      </w:r>
    </w:p>
    <w:p w14:paraId="4EBFC2EA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2DA566DF" w14:textId="77777777" w:rsidR="008B5BD0" w:rsidRDefault="008B5BD0" w:rsidP="008B5BD0">
      <w:pPr>
        <w:pStyle w:val="PL"/>
      </w:pPr>
      <w:r>
        <w:t xml:space="preserve">        supi:</w:t>
      </w:r>
    </w:p>
    <w:p w14:paraId="3D684703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64791B4C" w14:textId="77777777" w:rsidR="008B5BD0" w:rsidRDefault="008B5BD0" w:rsidP="008B5BD0">
      <w:pPr>
        <w:pStyle w:val="PL"/>
      </w:pPr>
      <w:r>
        <w:t xml:space="preserve">        pseudonymOfUE:</w:t>
      </w:r>
    </w:p>
    <w:p w14:paraId="15193151" w14:textId="77777777" w:rsidR="008B5BD0" w:rsidRDefault="008B5BD0" w:rsidP="008B5BD0">
      <w:pPr>
        <w:pStyle w:val="PL"/>
      </w:pPr>
      <w:r>
        <w:t xml:space="preserve">          $ref: '#/components/schemas/PseudonymOfUE'</w:t>
      </w:r>
    </w:p>
    <w:p w14:paraId="0285A9D3" w14:textId="77777777" w:rsidR="008B5BD0" w:rsidRDefault="008B5BD0" w:rsidP="008B5BD0">
      <w:pPr>
        <w:pStyle w:val="PL"/>
      </w:pPr>
      <w:r>
        <w:t xml:space="preserve">        externalClientType:</w:t>
      </w:r>
    </w:p>
    <w:p w14:paraId="5CD0BC5F" w14:textId="77777777" w:rsidR="008B5BD0" w:rsidRDefault="008B5BD0" w:rsidP="008B5BD0">
      <w:pPr>
        <w:pStyle w:val="PL"/>
      </w:pPr>
      <w:r>
        <w:t xml:space="preserve">          $ref: 'TS29572_Nlmf_Location.yaml#/components/schemas/ExternalClientType'</w:t>
      </w:r>
    </w:p>
    <w:p w14:paraId="4ED7759C" w14:textId="77777777" w:rsidR="008B5BD0" w:rsidRDefault="008B5BD0" w:rsidP="008B5BD0">
      <w:pPr>
        <w:pStyle w:val="PL"/>
      </w:pPr>
      <w:r>
        <w:t xml:space="preserve">        locationQoS:</w:t>
      </w:r>
    </w:p>
    <w:p w14:paraId="3AC7BE22" w14:textId="77777777" w:rsidR="008B5BD0" w:rsidRDefault="008B5BD0" w:rsidP="008B5BD0">
      <w:pPr>
        <w:pStyle w:val="PL"/>
      </w:pPr>
      <w:r>
        <w:t xml:space="preserve">          $ref: 'TS29572_Nlmf_Location.yaml#/components/schemas/LocationQoS'</w:t>
      </w:r>
    </w:p>
    <w:p w14:paraId="1BD5FDBD" w14:textId="77777777" w:rsidR="008B5BD0" w:rsidRDefault="008B5BD0" w:rsidP="008B5BD0">
      <w:pPr>
        <w:pStyle w:val="PL"/>
      </w:pPr>
      <w:r>
        <w:t xml:space="preserve">        supportedGADShapes:</w:t>
      </w:r>
    </w:p>
    <w:p w14:paraId="7B73F7E6" w14:textId="77777777" w:rsidR="008B5BD0" w:rsidRDefault="008B5BD0" w:rsidP="008B5BD0">
      <w:pPr>
        <w:pStyle w:val="PL"/>
      </w:pPr>
      <w:r>
        <w:t xml:space="preserve">          type: array</w:t>
      </w:r>
    </w:p>
    <w:p w14:paraId="2AFA3442" w14:textId="77777777" w:rsidR="008B5BD0" w:rsidRDefault="008B5BD0" w:rsidP="008B5BD0">
      <w:pPr>
        <w:pStyle w:val="PL"/>
      </w:pPr>
      <w:r>
        <w:t xml:space="preserve">          items:</w:t>
      </w:r>
    </w:p>
    <w:p w14:paraId="5BB38BA3" w14:textId="77777777" w:rsidR="008B5BD0" w:rsidRDefault="008B5BD0" w:rsidP="008B5BD0">
      <w:pPr>
        <w:pStyle w:val="PL"/>
      </w:pPr>
      <w:r>
        <w:t xml:space="preserve">            $ref: 'TS29572_Nlmf_Location.yaml#/components/schemas/SupportedGADShapes'</w:t>
      </w:r>
    </w:p>
    <w:p w14:paraId="1200C6E2" w14:textId="77777777" w:rsidR="008B5BD0" w:rsidRDefault="008B5BD0" w:rsidP="008B5BD0">
      <w:pPr>
        <w:pStyle w:val="PL"/>
      </w:pPr>
      <w:r>
        <w:t xml:space="preserve">          minItems: 1</w:t>
      </w:r>
    </w:p>
    <w:p w14:paraId="42DA7756" w14:textId="77777777" w:rsidR="008B5BD0" w:rsidRDefault="008B5BD0" w:rsidP="008B5BD0">
      <w:pPr>
        <w:pStyle w:val="PL"/>
      </w:pPr>
      <w:r>
        <w:t xml:space="preserve">        serviceIdentity:</w:t>
      </w:r>
    </w:p>
    <w:p w14:paraId="5220F0AA" w14:textId="77777777" w:rsidR="008B5BD0" w:rsidRDefault="008B5BD0" w:rsidP="008B5BD0">
      <w:pPr>
        <w:pStyle w:val="PL"/>
      </w:pPr>
      <w:r>
        <w:t xml:space="preserve">          $ref: '#/components/schemas/ServiceIdentity'</w:t>
      </w:r>
    </w:p>
    <w:p w14:paraId="54BD7C1A" w14:textId="77777777" w:rsidR="008B5BD0" w:rsidRDefault="008B5BD0" w:rsidP="008B5BD0">
      <w:pPr>
        <w:pStyle w:val="PL"/>
      </w:pPr>
      <w:r>
        <w:t xml:space="preserve">        serviceCoverage:</w:t>
      </w:r>
    </w:p>
    <w:p w14:paraId="044EE331" w14:textId="77777777" w:rsidR="008B5BD0" w:rsidRDefault="008B5BD0" w:rsidP="008B5BD0">
      <w:pPr>
        <w:pStyle w:val="PL"/>
      </w:pPr>
      <w:r>
        <w:t xml:space="preserve">          type: array</w:t>
      </w:r>
    </w:p>
    <w:p w14:paraId="616E77EF" w14:textId="77777777" w:rsidR="008B5BD0" w:rsidRDefault="008B5BD0" w:rsidP="008B5BD0">
      <w:pPr>
        <w:pStyle w:val="PL"/>
      </w:pPr>
      <w:r>
        <w:t xml:space="preserve">          items:</w:t>
      </w:r>
    </w:p>
    <w:p w14:paraId="65FC014F" w14:textId="77777777" w:rsidR="008B5BD0" w:rsidRDefault="008B5BD0" w:rsidP="008B5BD0">
      <w:pPr>
        <w:pStyle w:val="PL"/>
      </w:pPr>
      <w:r>
        <w:t xml:space="preserve">            $ref: '#/components/schemas/E164CountryCodeOfGeographicArea'</w:t>
      </w:r>
    </w:p>
    <w:p w14:paraId="0FCB2CB6" w14:textId="77777777" w:rsidR="008B5BD0" w:rsidRDefault="008B5BD0" w:rsidP="008B5BD0">
      <w:pPr>
        <w:pStyle w:val="PL"/>
      </w:pPr>
      <w:r>
        <w:t xml:space="preserve">          minItems: 1</w:t>
      </w:r>
    </w:p>
    <w:p w14:paraId="007F0302" w14:textId="77777777" w:rsidR="008B5BD0" w:rsidRDefault="008B5BD0" w:rsidP="008B5BD0">
      <w:pPr>
        <w:pStyle w:val="PL"/>
      </w:pPr>
      <w:r>
        <w:t xml:space="preserve">        ldrType:</w:t>
      </w:r>
    </w:p>
    <w:p w14:paraId="23A322BE" w14:textId="77777777" w:rsidR="008B5BD0" w:rsidRDefault="008B5BD0" w:rsidP="008B5BD0">
      <w:pPr>
        <w:pStyle w:val="PL"/>
      </w:pPr>
      <w:r>
        <w:t xml:space="preserve">          $ref: 'TS29572_Nlmf_Location.yaml#/components/schemas/LdrType'</w:t>
      </w:r>
    </w:p>
    <w:p w14:paraId="4478A3A6" w14:textId="77777777" w:rsidR="008B5BD0" w:rsidRDefault="008B5BD0" w:rsidP="008B5BD0">
      <w:pPr>
        <w:pStyle w:val="PL"/>
      </w:pPr>
      <w:r>
        <w:t xml:space="preserve">        periodicEventInfo:</w:t>
      </w:r>
    </w:p>
    <w:p w14:paraId="632AE75D" w14:textId="77777777" w:rsidR="008B5BD0" w:rsidRDefault="008B5BD0" w:rsidP="008B5BD0">
      <w:pPr>
        <w:pStyle w:val="PL"/>
      </w:pPr>
      <w:r>
        <w:t xml:space="preserve">          $ref: 'TS29572_Nlmf_Location.yaml#/components/schemas/PeriodicEventInfo'</w:t>
      </w:r>
    </w:p>
    <w:p w14:paraId="7FFACB06" w14:textId="77777777" w:rsidR="008B5BD0" w:rsidRDefault="008B5BD0" w:rsidP="008B5BD0">
      <w:pPr>
        <w:pStyle w:val="PL"/>
      </w:pPr>
      <w:r>
        <w:t xml:space="preserve">        areaEventInfo:</w:t>
      </w:r>
    </w:p>
    <w:p w14:paraId="534BA921" w14:textId="77777777" w:rsidR="008B5BD0" w:rsidRDefault="008B5BD0" w:rsidP="008B5BD0">
      <w:pPr>
        <w:pStyle w:val="PL"/>
      </w:pPr>
      <w:r>
        <w:t xml:space="preserve">          $ref: 'TS29572_Nlmf_Location.yaml#/components/schemas/AreaEventInfo'</w:t>
      </w:r>
    </w:p>
    <w:p w14:paraId="18A42BE2" w14:textId="77777777" w:rsidR="008B5BD0" w:rsidRDefault="008B5BD0" w:rsidP="008B5BD0">
      <w:pPr>
        <w:pStyle w:val="PL"/>
      </w:pPr>
      <w:r>
        <w:t xml:space="preserve">        motionEventInfo:</w:t>
      </w:r>
    </w:p>
    <w:p w14:paraId="6D344F38" w14:textId="77777777" w:rsidR="008B5BD0" w:rsidRDefault="008B5BD0" w:rsidP="008B5BD0">
      <w:pPr>
        <w:pStyle w:val="PL"/>
      </w:pPr>
      <w:r>
        <w:t xml:space="preserve">          $ref: 'TS29572_Nlmf_Location.yaml#/components/schemas/MotionEventInfo'</w:t>
      </w:r>
    </w:p>
    <w:p w14:paraId="0AD01A8C" w14:textId="77777777" w:rsidR="008B5BD0" w:rsidRDefault="008B5BD0" w:rsidP="008B5BD0">
      <w:pPr>
        <w:pStyle w:val="PL"/>
      </w:pPr>
      <w:r>
        <w:t xml:space="preserve">        ldrReference:</w:t>
      </w:r>
    </w:p>
    <w:p w14:paraId="6C97226E" w14:textId="77777777" w:rsidR="008B5BD0" w:rsidRDefault="008B5BD0" w:rsidP="008B5BD0">
      <w:pPr>
        <w:pStyle w:val="PL"/>
      </w:pPr>
      <w:r>
        <w:t xml:space="preserve">          $ref: 'TS29572_Nlmf_Location.yaml#/components/schemas/LdrReference'</w:t>
      </w:r>
    </w:p>
    <w:p w14:paraId="7D10D14A" w14:textId="77777777" w:rsidR="008B5BD0" w:rsidRDefault="008B5BD0" w:rsidP="008B5BD0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093A037D" w14:textId="77777777" w:rsidR="008B5BD0" w:rsidRDefault="008B5BD0" w:rsidP="008B5BD0">
      <w:pPr>
        <w:pStyle w:val="PL"/>
      </w:pPr>
      <w:r>
        <w:t xml:space="preserve">          $ref: 'TS29571_CommonData.yaml#/components/schemas/Uri'</w:t>
      </w:r>
    </w:p>
    <w:p w14:paraId="11A492C7" w14:textId="77777777" w:rsidR="008B5BD0" w:rsidRDefault="008B5BD0" w:rsidP="008B5BD0">
      <w:pPr>
        <w:pStyle w:val="PL"/>
      </w:pPr>
      <w:r>
        <w:t xml:space="preserve">        externalClientIdentification:</w:t>
      </w:r>
    </w:p>
    <w:p w14:paraId="719F90E4" w14:textId="77777777" w:rsidR="008B5BD0" w:rsidRDefault="008B5BD0" w:rsidP="008B5BD0">
      <w:pPr>
        <w:pStyle w:val="PL"/>
      </w:pPr>
      <w:r>
        <w:t xml:space="preserve">          $ref: '#/components/schemas/ExternalClientIdentification'</w:t>
      </w:r>
    </w:p>
    <w:p w14:paraId="1186684D" w14:textId="77777777" w:rsidR="008B5BD0" w:rsidRDefault="008B5BD0" w:rsidP="008B5BD0">
      <w:pPr>
        <w:pStyle w:val="PL"/>
        <w:rPr>
          <w:ins w:id="429" w:author="CT#87e lqf R0" w:date="2020-03-30T16:36:00Z"/>
        </w:rPr>
      </w:pPr>
      <w:r>
        <w:t xml:space="preserve">        </w:t>
      </w:r>
      <w:r w:rsidRPr="0058266F">
        <w:t>a</w:t>
      </w:r>
      <w:del w:id="430" w:author="CT#87e lqf R0" w:date="2020-03-30T16:36:00Z">
        <w:r w:rsidRPr="0058266F" w:rsidDel="0058266F">
          <w:delText>m</w:delText>
        </w:r>
      </w:del>
      <w:r w:rsidRPr="0058266F">
        <w:t>fId:</w:t>
      </w:r>
    </w:p>
    <w:p w14:paraId="2ABF47E3" w14:textId="12B02A96" w:rsidR="0058266F" w:rsidRPr="0058266F" w:rsidDel="009C3059" w:rsidRDefault="0058266F" w:rsidP="008B5BD0">
      <w:pPr>
        <w:pStyle w:val="PL"/>
        <w:rPr>
          <w:del w:id="431" w:author="CT#87e lqf R0" w:date="2020-03-30T16:37:00Z"/>
        </w:rPr>
      </w:pPr>
      <w:ins w:id="432" w:author="CT#87e lqf R0" w:date="2020-03-30T16:36:00Z">
        <w:r>
          <w:t xml:space="preserve">          type: string</w:t>
        </w:r>
      </w:ins>
    </w:p>
    <w:p w14:paraId="6C5C13FB" w14:textId="77777777" w:rsidR="008B5BD0" w:rsidRDefault="008B5BD0" w:rsidP="008B5BD0">
      <w:pPr>
        <w:pStyle w:val="PL"/>
      </w:pPr>
      <w:del w:id="433" w:author="CT#87e lqf R0" w:date="2020-03-30T16:37:00Z">
        <w:r w:rsidRPr="0058266F" w:rsidDel="009C3059">
          <w:delText xml:space="preserve">          $ref: 'TS29571_CommonData.yaml#/components/schemas/NfInstanceId'</w:delText>
        </w:r>
      </w:del>
    </w:p>
    <w:p w14:paraId="2377855D" w14:textId="77777777" w:rsidR="008B5BD0" w:rsidRDefault="008B5BD0" w:rsidP="008B5BD0">
      <w:pPr>
        <w:pStyle w:val="PL"/>
      </w:pPr>
      <w:r>
        <w:t xml:space="preserve">        uePrivacyReqirements:</w:t>
      </w:r>
    </w:p>
    <w:p w14:paraId="3B43F9F5" w14:textId="77777777" w:rsidR="008B5BD0" w:rsidRDefault="008B5BD0" w:rsidP="008B5BD0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PrivacyReqirements'</w:t>
      </w:r>
    </w:p>
    <w:p w14:paraId="39D8F62F" w14:textId="77777777" w:rsidR="008B5BD0" w:rsidRDefault="008B5BD0" w:rsidP="008B5BD0">
      <w:pPr>
        <w:pStyle w:val="PL"/>
      </w:pPr>
      <w:r>
        <w:t xml:space="preserve">        lcsServiceType:</w:t>
      </w:r>
    </w:p>
    <w:p w14:paraId="53693C2B" w14:textId="77777777" w:rsidR="008B5BD0" w:rsidRDefault="008B5BD0" w:rsidP="008B5BD0">
      <w:pPr>
        <w:pStyle w:val="PL"/>
      </w:pPr>
      <w:r>
        <w:t xml:space="preserve">          $ref: 'TS29572_Nlmf_Location.yaml#/components/schemas/LcsServiceType'</w:t>
      </w:r>
    </w:p>
    <w:p w14:paraId="07362853" w14:textId="77777777" w:rsidR="008B5BD0" w:rsidRDefault="008B5BD0" w:rsidP="008B5BD0">
      <w:pPr>
        <w:pStyle w:val="PL"/>
      </w:pPr>
      <w:r>
        <w:t xml:space="preserve">        velocityRequested:</w:t>
      </w:r>
    </w:p>
    <w:p w14:paraId="43B59E71" w14:textId="77777777" w:rsidR="008B5BD0" w:rsidRDefault="008B5BD0" w:rsidP="008B5BD0">
      <w:pPr>
        <w:pStyle w:val="PL"/>
      </w:pPr>
      <w:r>
        <w:t xml:space="preserve">          $ref: 'TS29572_Nlmf_Location.yaml#/components/schemas/VelocityRequested'</w:t>
      </w:r>
    </w:p>
    <w:p w14:paraId="298C27EC" w14:textId="77777777" w:rsidR="008B5BD0" w:rsidRDefault="008B5BD0" w:rsidP="008B5BD0">
      <w:pPr>
        <w:pStyle w:val="PL"/>
      </w:pPr>
      <w:r>
        <w:t xml:space="preserve">        priority:</w:t>
      </w:r>
    </w:p>
    <w:p w14:paraId="00E45E88" w14:textId="77777777" w:rsidR="008B5BD0" w:rsidRDefault="008B5BD0" w:rsidP="008B5BD0">
      <w:pPr>
        <w:pStyle w:val="PL"/>
      </w:pPr>
      <w:r>
        <w:t xml:space="preserve">          $ref: 'TS29572_Nlmf_Location.yaml#/components/schemas/LcsPriority'</w:t>
      </w:r>
    </w:p>
    <w:p w14:paraId="540B3A0F" w14:textId="77777777" w:rsidR="008B5BD0" w:rsidRDefault="008B5BD0" w:rsidP="008B5BD0">
      <w:pPr>
        <w:pStyle w:val="PL"/>
      </w:pPr>
      <w:r>
        <w:t xml:space="preserve">        locationTypeRequested:</w:t>
      </w:r>
    </w:p>
    <w:p w14:paraId="4DBF2332" w14:textId="77777777" w:rsidR="008B5BD0" w:rsidRDefault="008B5BD0" w:rsidP="008B5BD0">
      <w:pPr>
        <w:pStyle w:val="PL"/>
      </w:pPr>
      <w:r>
        <w:t xml:space="preserve">          $ref: '#/components/schemas/LocationTypeRequested'</w:t>
      </w:r>
    </w:p>
    <w:p w14:paraId="38B620FD" w14:textId="77777777" w:rsidR="008B5BD0" w:rsidRDefault="008B5BD0" w:rsidP="008B5BD0">
      <w:pPr>
        <w:pStyle w:val="PL"/>
      </w:pPr>
      <w:r>
        <w:t xml:space="preserve">        maximumAgeOfLocationEstimate:</w:t>
      </w:r>
    </w:p>
    <w:p w14:paraId="3E1C4BFF" w14:textId="2E26AAAE" w:rsidR="008B5BD0" w:rsidRDefault="008B5BD0" w:rsidP="008B5BD0">
      <w:pPr>
        <w:pStyle w:val="PL"/>
      </w:pPr>
      <w:r>
        <w:t xml:space="preserve">          $ref: 'TS29572_Nlmf_Location.yaml#/components/schemas/AgeOfLocationEstimate'</w:t>
      </w:r>
    </w:p>
    <w:p w14:paraId="5E9C576B" w14:textId="0B5E821B" w:rsidR="008B5BD0" w:rsidRDefault="008B5BD0" w:rsidP="0058266F">
      <w:pPr>
        <w:pStyle w:val="PL"/>
      </w:pPr>
      <w:r>
        <w:t xml:space="preserve">        amf</w:t>
      </w:r>
      <w:ins w:id="434" w:author="CT#87e lqf R0" w:date="2020-03-30T16:37:00Z">
        <w:r w:rsidR="0058266F">
          <w:t>I</w:t>
        </w:r>
      </w:ins>
      <w:del w:id="435" w:author="CT#87e lqf R0" w:date="2020-03-30T16:37:00Z">
        <w:r w:rsidDel="0058266F">
          <w:delText>i</w:delText>
        </w:r>
      </w:del>
      <w:r>
        <w:t>d:</w:t>
      </w:r>
    </w:p>
    <w:p w14:paraId="2ED27F49" w14:textId="553FBF9D" w:rsidR="008B5BD0" w:rsidRDefault="008B5BD0" w:rsidP="0058266F">
      <w:pPr>
        <w:pStyle w:val="PL"/>
      </w:pPr>
      <w:r>
        <w:t xml:space="preserve">          $ref: 'TS29571_CommonData.yaml#/components/schemas/AmfId'</w:t>
      </w:r>
    </w:p>
    <w:p w14:paraId="5C69DE12" w14:textId="77777777" w:rsidR="008B5BD0" w:rsidRDefault="008B5BD0" w:rsidP="008B5BD0">
      <w:pPr>
        <w:pStyle w:val="PL"/>
      </w:pPr>
      <w:r>
        <w:t xml:space="preserve">       </w:t>
      </w:r>
    </w:p>
    <w:p w14:paraId="64794E79" w14:textId="77777777" w:rsidR="008B5BD0" w:rsidRDefault="008B5BD0" w:rsidP="008B5BD0">
      <w:pPr>
        <w:pStyle w:val="PL"/>
      </w:pPr>
      <w:r>
        <w:t xml:space="preserve">    LocationData:</w:t>
      </w:r>
    </w:p>
    <w:p w14:paraId="1CC4746A" w14:textId="77777777" w:rsidR="008B5BD0" w:rsidRDefault="008B5BD0" w:rsidP="008B5BD0">
      <w:pPr>
        <w:pStyle w:val="PL"/>
      </w:pPr>
      <w:r>
        <w:t xml:space="preserve">      type: object</w:t>
      </w:r>
    </w:p>
    <w:p w14:paraId="37B2D509" w14:textId="77777777" w:rsidR="008B5BD0" w:rsidRDefault="008B5BD0" w:rsidP="008B5BD0">
      <w:pPr>
        <w:pStyle w:val="PL"/>
      </w:pPr>
      <w:r>
        <w:t xml:space="preserve">      properties:</w:t>
      </w:r>
    </w:p>
    <w:p w14:paraId="62A37B88" w14:textId="77777777" w:rsidR="008B5BD0" w:rsidRDefault="008B5BD0" w:rsidP="008B5BD0">
      <w:pPr>
        <w:pStyle w:val="PL"/>
      </w:pPr>
      <w:r>
        <w:t xml:space="preserve">        pseudonymOfUE:</w:t>
      </w:r>
    </w:p>
    <w:p w14:paraId="34C6F243" w14:textId="77777777" w:rsidR="008B5BD0" w:rsidRDefault="008B5BD0" w:rsidP="008B5BD0">
      <w:pPr>
        <w:pStyle w:val="PL"/>
      </w:pPr>
      <w:r>
        <w:t xml:space="preserve">          $ref: '#/components/schemas/PseudonymOfUE'</w:t>
      </w:r>
    </w:p>
    <w:p w14:paraId="4F48D6B8" w14:textId="77777777" w:rsidR="008B5BD0" w:rsidRDefault="008B5BD0" w:rsidP="008B5BD0">
      <w:pPr>
        <w:pStyle w:val="PL"/>
      </w:pPr>
      <w:r>
        <w:t xml:space="preserve">        gpsi:</w:t>
      </w:r>
    </w:p>
    <w:p w14:paraId="38623DA4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2BE38C87" w14:textId="77777777" w:rsidR="008B5BD0" w:rsidRDefault="008B5BD0" w:rsidP="008B5BD0">
      <w:pPr>
        <w:pStyle w:val="PL"/>
      </w:pPr>
      <w:r>
        <w:t xml:space="preserve">        supi:</w:t>
      </w:r>
    </w:p>
    <w:p w14:paraId="5392E99D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46190C51" w14:textId="77777777" w:rsidR="008B5BD0" w:rsidRDefault="008B5BD0" w:rsidP="008B5BD0">
      <w:pPr>
        <w:pStyle w:val="PL"/>
      </w:pPr>
      <w:r>
        <w:t xml:space="preserve">        locationEstimate:</w:t>
      </w:r>
    </w:p>
    <w:p w14:paraId="49FA68ED" w14:textId="77777777" w:rsidR="008B5BD0" w:rsidRDefault="008B5BD0" w:rsidP="008B5BD0">
      <w:pPr>
        <w:pStyle w:val="PL"/>
      </w:pPr>
      <w:r>
        <w:t xml:space="preserve">          $ref: 'TS29572_Nlmf_Location.yaml#/components/schemas/GeographicArea'</w:t>
      </w:r>
    </w:p>
    <w:p w14:paraId="26981C59" w14:textId="77777777" w:rsidR="008B5BD0" w:rsidRDefault="008B5BD0" w:rsidP="008B5BD0">
      <w:pPr>
        <w:pStyle w:val="PL"/>
      </w:pPr>
      <w:r>
        <w:t xml:space="preserve">        civicAddress:</w:t>
      </w:r>
    </w:p>
    <w:p w14:paraId="34844A6A" w14:textId="77777777" w:rsidR="008B5BD0" w:rsidRDefault="008B5BD0" w:rsidP="008B5BD0">
      <w:pPr>
        <w:pStyle w:val="PL"/>
      </w:pPr>
      <w:r>
        <w:t xml:space="preserve">          $ref: 'TS29572_Nlmf_Location.yaml#/components/schemas/CivicAddress'</w:t>
      </w:r>
    </w:p>
    <w:p w14:paraId="5227944E" w14:textId="77777777" w:rsidR="008B5BD0" w:rsidRDefault="008B5BD0" w:rsidP="008B5BD0">
      <w:pPr>
        <w:pStyle w:val="PL"/>
      </w:pPr>
      <w:r>
        <w:t xml:space="preserve">        ageOfLocationEstimate:</w:t>
      </w:r>
    </w:p>
    <w:p w14:paraId="53715F55" w14:textId="77777777" w:rsidR="008B5BD0" w:rsidRDefault="008B5BD0" w:rsidP="008B5BD0">
      <w:pPr>
        <w:pStyle w:val="PL"/>
      </w:pPr>
      <w:r>
        <w:t xml:space="preserve">          $ref: 'TS29572_Nlmf_Location.yaml#/components/schemas/AgeOfLocationEstimate'</w:t>
      </w:r>
    </w:p>
    <w:p w14:paraId="3F632867" w14:textId="77777777" w:rsidR="008B5BD0" w:rsidRDefault="008B5BD0" w:rsidP="008B5BD0">
      <w:pPr>
        <w:pStyle w:val="PL"/>
      </w:pPr>
      <w:r>
        <w:t xml:space="preserve">        positioningDataList:</w:t>
      </w:r>
    </w:p>
    <w:p w14:paraId="5A11E02B" w14:textId="77777777" w:rsidR="008B5BD0" w:rsidRDefault="008B5BD0" w:rsidP="008B5BD0">
      <w:pPr>
        <w:pStyle w:val="PL"/>
      </w:pPr>
      <w:r>
        <w:t xml:space="preserve">          type: array</w:t>
      </w:r>
    </w:p>
    <w:p w14:paraId="7AD1A8E9" w14:textId="77777777" w:rsidR="008B5BD0" w:rsidRDefault="008B5BD0" w:rsidP="008B5BD0">
      <w:pPr>
        <w:pStyle w:val="PL"/>
      </w:pPr>
      <w:r>
        <w:t xml:space="preserve">          items:</w:t>
      </w:r>
    </w:p>
    <w:p w14:paraId="5849E3EF" w14:textId="77777777" w:rsidR="008B5BD0" w:rsidRDefault="008B5BD0" w:rsidP="008B5BD0">
      <w:pPr>
        <w:pStyle w:val="PL"/>
      </w:pPr>
      <w:r>
        <w:t xml:space="preserve">            $ref: 'TS29572_Nlmf_Location.yaml#/components/schemas/PositioningMethodAndUsage'</w:t>
      </w:r>
    </w:p>
    <w:p w14:paraId="25BA3A3E" w14:textId="77777777" w:rsidR="008B5BD0" w:rsidRDefault="008B5BD0" w:rsidP="008B5BD0">
      <w:pPr>
        <w:pStyle w:val="PL"/>
      </w:pPr>
      <w:r>
        <w:t xml:space="preserve">          minItems: 1</w:t>
      </w:r>
    </w:p>
    <w:p w14:paraId="74591E02" w14:textId="77777777" w:rsidR="008B5BD0" w:rsidRDefault="008B5BD0" w:rsidP="008B5BD0">
      <w:pPr>
        <w:pStyle w:val="PL"/>
      </w:pPr>
      <w:r>
        <w:lastRenderedPageBreak/>
        <w:t xml:space="preserve">        gnssPositioningDataList:</w:t>
      </w:r>
    </w:p>
    <w:p w14:paraId="19E1297E" w14:textId="77777777" w:rsidR="008B5BD0" w:rsidRDefault="008B5BD0" w:rsidP="008B5BD0">
      <w:pPr>
        <w:pStyle w:val="PL"/>
      </w:pPr>
      <w:r>
        <w:t xml:space="preserve">          type: array</w:t>
      </w:r>
    </w:p>
    <w:p w14:paraId="6E017680" w14:textId="77777777" w:rsidR="008B5BD0" w:rsidRDefault="008B5BD0" w:rsidP="008B5BD0">
      <w:pPr>
        <w:pStyle w:val="PL"/>
      </w:pPr>
      <w:r>
        <w:t xml:space="preserve">          items:</w:t>
      </w:r>
    </w:p>
    <w:p w14:paraId="492C0163" w14:textId="77777777" w:rsidR="008B5BD0" w:rsidRDefault="008B5BD0" w:rsidP="008B5BD0">
      <w:pPr>
        <w:pStyle w:val="PL"/>
      </w:pPr>
      <w:r>
        <w:t xml:space="preserve">            $ref: 'TS29572_Nlmf_Location.yaml#/components/schemas/GnssPositioningMethodAndUsage'</w:t>
      </w:r>
    </w:p>
    <w:p w14:paraId="383E1A97" w14:textId="77777777" w:rsidR="008B5BD0" w:rsidRDefault="008B5BD0" w:rsidP="008B5BD0">
      <w:pPr>
        <w:pStyle w:val="PL"/>
      </w:pPr>
      <w:r>
        <w:t xml:space="preserve">          minItems: 1</w:t>
      </w:r>
    </w:p>
    <w:p w14:paraId="418EF4B6" w14:textId="77777777" w:rsidR="008B5BD0" w:rsidRDefault="008B5BD0" w:rsidP="008B5BD0">
      <w:pPr>
        <w:pStyle w:val="PL"/>
      </w:pPr>
      <w:r>
        <w:t xml:space="preserve">        accuracyFulfilmentIndicator:</w:t>
      </w:r>
    </w:p>
    <w:p w14:paraId="244ECC80" w14:textId="77777777" w:rsidR="008B5BD0" w:rsidRDefault="008B5BD0" w:rsidP="008B5BD0">
      <w:pPr>
        <w:pStyle w:val="PL"/>
      </w:pPr>
      <w:r>
        <w:t xml:space="preserve">          $ref: 'TS29572_Nlmf_Location.yaml#/components/schemas/AccuracyFulfilmentIndicator'</w:t>
      </w:r>
    </w:p>
    <w:p w14:paraId="7E0810EE" w14:textId="77777777" w:rsidR="008B5BD0" w:rsidRDefault="008B5BD0" w:rsidP="008B5BD0">
      <w:pPr>
        <w:pStyle w:val="PL"/>
      </w:pPr>
      <w:r>
        <w:t xml:space="preserve">        ueVelocity:</w:t>
      </w:r>
    </w:p>
    <w:p w14:paraId="167E70C7" w14:textId="77777777" w:rsidR="008B5BD0" w:rsidRDefault="008B5BD0" w:rsidP="008B5BD0">
      <w:pPr>
        <w:pStyle w:val="PL"/>
      </w:pPr>
      <w:r>
        <w:t xml:space="preserve">          $ref: 'TS29572_Nlmf_Location.yaml#/components/schemas/VelocityEstimate'</w:t>
      </w:r>
    </w:p>
    <w:p w14:paraId="0BB92E94" w14:textId="77777777" w:rsidR="008B5BD0" w:rsidRDefault="008B5BD0" w:rsidP="008B5BD0">
      <w:pPr>
        <w:pStyle w:val="PL"/>
      </w:pPr>
    </w:p>
    <w:p w14:paraId="5A3CA4A7" w14:textId="77777777" w:rsidR="008B5BD0" w:rsidRDefault="008B5BD0" w:rsidP="008B5BD0">
      <w:pPr>
        <w:pStyle w:val="PL"/>
      </w:pPr>
      <w:r>
        <w:t xml:space="preserve">    CancelLocData:</w:t>
      </w:r>
    </w:p>
    <w:p w14:paraId="6385800B" w14:textId="77777777" w:rsidR="008B5BD0" w:rsidRDefault="008B5BD0" w:rsidP="008B5BD0">
      <w:pPr>
        <w:pStyle w:val="PL"/>
        <w:rPr>
          <w:lang w:eastAsia="zh-CN"/>
        </w:rPr>
      </w:pPr>
      <w:r>
        <w:t xml:space="preserve">      type: object</w:t>
      </w:r>
    </w:p>
    <w:p w14:paraId="138E1CFC" w14:textId="77777777" w:rsidR="008B5BD0" w:rsidRDefault="008B5BD0" w:rsidP="008B5BD0">
      <w:pPr>
        <w:pStyle w:val="PL"/>
      </w:pPr>
      <w:r>
        <w:t xml:space="preserve">      required:</w:t>
      </w:r>
    </w:p>
    <w:p w14:paraId="4DFAB41B" w14:textId="77777777" w:rsidR="008B5BD0" w:rsidRDefault="008B5BD0" w:rsidP="008B5BD0">
      <w:pPr>
        <w:pStyle w:val="PL"/>
      </w:pPr>
      <w:r>
        <w:t xml:space="preserve">        - hgmlcCallBackUri</w:t>
      </w:r>
    </w:p>
    <w:p w14:paraId="25DC515E" w14:textId="77777777" w:rsidR="008B5BD0" w:rsidRDefault="008B5BD0" w:rsidP="008B5BD0">
      <w:pPr>
        <w:pStyle w:val="PL"/>
        <w:rPr>
          <w:lang w:eastAsia="zh-CN"/>
        </w:rPr>
      </w:pPr>
      <w:r>
        <w:t xml:space="preserve">        - ldrReference</w:t>
      </w:r>
    </w:p>
    <w:p w14:paraId="102A49A9" w14:textId="77777777" w:rsidR="008B5BD0" w:rsidRDefault="008B5BD0" w:rsidP="008B5BD0">
      <w:pPr>
        <w:pStyle w:val="PL"/>
      </w:pPr>
      <w:r>
        <w:t xml:space="preserve">      properties:</w:t>
      </w:r>
    </w:p>
    <w:p w14:paraId="415888F3" w14:textId="77777777" w:rsidR="008B5BD0" w:rsidRDefault="008B5BD0" w:rsidP="008B5BD0">
      <w:pPr>
        <w:pStyle w:val="PL"/>
      </w:pPr>
      <w:r>
        <w:t xml:space="preserve">        gpsi:</w:t>
      </w:r>
    </w:p>
    <w:p w14:paraId="7C8AA0B9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6D44E03A" w14:textId="77777777" w:rsidR="008B5BD0" w:rsidRDefault="008B5BD0" w:rsidP="008B5BD0">
      <w:pPr>
        <w:pStyle w:val="PL"/>
      </w:pPr>
      <w:r>
        <w:t xml:space="preserve">        supi:</w:t>
      </w:r>
    </w:p>
    <w:p w14:paraId="065AF734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6ACA292E" w14:textId="77777777" w:rsidR="008B5BD0" w:rsidRDefault="008B5BD0" w:rsidP="008B5BD0">
      <w:pPr>
        <w:pStyle w:val="PL"/>
      </w:pPr>
      <w:r>
        <w:t xml:space="preserve">        pseudonymOfUE:</w:t>
      </w:r>
    </w:p>
    <w:p w14:paraId="689AB8C1" w14:textId="77777777" w:rsidR="008B5BD0" w:rsidRDefault="008B5BD0" w:rsidP="008B5BD0">
      <w:pPr>
        <w:pStyle w:val="PL"/>
      </w:pPr>
      <w:r>
        <w:t xml:space="preserve">          $ref: '#/components/schemas/PseudonymOfUE'</w:t>
      </w:r>
    </w:p>
    <w:p w14:paraId="12AEA573" w14:textId="77777777" w:rsidR="008B5BD0" w:rsidRDefault="008B5BD0" w:rsidP="008B5BD0">
      <w:pPr>
        <w:pStyle w:val="PL"/>
      </w:pPr>
      <w:r>
        <w:t xml:space="preserve">        hgmlc</w:t>
      </w:r>
      <w:r>
        <w:rPr>
          <w:rFonts w:hint="eastAsia"/>
          <w:lang w:eastAsia="zh-CN"/>
        </w:rPr>
        <w:t>CallBackUri</w:t>
      </w:r>
      <w:r>
        <w:t>:</w:t>
      </w:r>
    </w:p>
    <w:p w14:paraId="510DDE61" w14:textId="77777777" w:rsidR="008B5BD0" w:rsidRDefault="008B5BD0" w:rsidP="008B5BD0">
      <w:pPr>
        <w:pStyle w:val="PL"/>
      </w:pPr>
      <w:r>
        <w:t xml:space="preserve">          $ref: 'TS29571_CommonData.yaml#/components/schemas/Uri'</w:t>
      </w:r>
    </w:p>
    <w:p w14:paraId="1C191285" w14:textId="77777777" w:rsidR="008B5BD0" w:rsidRDefault="008B5BD0" w:rsidP="008B5BD0">
      <w:pPr>
        <w:pStyle w:val="PL"/>
      </w:pPr>
      <w:r>
        <w:t xml:space="preserve">        ldrReference:</w:t>
      </w:r>
    </w:p>
    <w:p w14:paraId="08E845A5" w14:textId="77777777" w:rsidR="008B5BD0" w:rsidRDefault="008B5BD0" w:rsidP="008B5BD0">
      <w:pPr>
        <w:pStyle w:val="PL"/>
      </w:pPr>
      <w:r>
        <w:t xml:space="preserve">          $ref: 'TS29572_Nlmf_Location.yaml#/components/schemas/LdrReference'</w:t>
      </w:r>
    </w:p>
    <w:p w14:paraId="51C48FCD" w14:textId="77777777" w:rsidR="008B5BD0" w:rsidRDefault="008B5BD0" w:rsidP="008B5BD0">
      <w:pPr>
        <w:pStyle w:val="PL"/>
      </w:pPr>
      <w:r>
        <w:t xml:space="preserve">        lmfIdentification:</w:t>
      </w:r>
    </w:p>
    <w:p w14:paraId="7CCD8289" w14:textId="77777777" w:rsidR="008B5BD0" w:rsidRDefault="008B5BD0" w:rsidP="008B5BD0">
      <w:pPr>
        <w:pStyle w:val="PL"/>
      </w:pPr>
      <w:r>
        <w:t xml:space="preserve">          $ref: 'TS29572_Nlmf_Location.yaml#/components/schemas/LMFIdentification'</w:t>
      </w:r>
    </w:p>
    <w:p w14:paraId="7315C484" w14:textId="77777777" w:rsidR="008B5BD0" w:rsidRDefault="008B5BD0" w:rsidP="008B5BD0">
      <w:pPr>
        <w:pStyle w:val="PL"/>
      </w:pPr>
      <w:r>
        <w:t xml:space="preserve">        amfId:</w:t>
      </w:r>
    </w:p>
    <w:p w14:paraId="2520FACF" w14:textId="33D40A0E" w:rsidR="008B5BD0" w:rsidRDefault="008B5BD0" w:rsidP="008B5BD0">
      <w:pPr>
        <w:pStyle w:val="PL"/>
      </w:pPr>
      <w:r>
        <w:t xml:space="preserve">          $ref: 'TS29571_CommonData.yaml#/components/schemas/</w:t>
      </w:r>
      <w:ins w:id="436" w:author="CT#87e lqf R1" w:date="2020-04-16T19:22:00Z">
        <w:r w:rsidR="002A3763">
          <w:t>AmfId</w:t>
        </w:r>
      </w:ins>
      <w:del w:id="437" w:author="CT#87e lqf R1" w:date="2020-04-16T19:22:00Z">
        <w:r w:rsidDel="002A3763">
          <w:delText>NfInstanceId</w:delText>
        </w:r>
      </w:del>
      <w:r>
        <w:t>'</w:t>
      </w:r>
    </w:p>
    <w:p w14:paraId="7D429E9A" w14:textId="77777777" w:rsidR="008B5BD0" w:rsidRDefault="008B5BD0" w:rsidP="008B5BD0">
      <w:pPr>
        <w:pStyle w:val="PL"/>
      </w:pPr>
      <w:r>
        <w:t xml:space="preserve">       </w:t>
      </w:r>
    </w:p>
    <w:p w14:paraId="7FCB7E1E" w14:textId="77777777" w:rsidR="008B5BD0" w:rsidRDefault="008B5BD0" w:rsidP="008B5BD0">
      <w:pPr>
        <w:pStyle w:val="PL"/>
      </w:pPr>
      <w:r>
        <w:t xml:space="preserve">    LocUpdateData:</w:t>
      </w:r>
    </w:p>
    <w:p w14:paraId="3CB22E9F" w14:textId="77777777" w:rsidR="008B5BD0" w:rsidRDefault="008B5BD0" w:rsidP="008B5BD0">
      <w:pPr>
        <w:pStyle w:val="PL"/>
        <w:rPr>
          <w:lang w:eastAsia="zh-CN"/>
        </w:rPr>
      </w:pPr>
      <w:r>
        <w:t xml:space="preserve">      type: object</w:t>
      </w:r>
    </w:p>
    <w:p w14:paraId="1AB36EFE" w14:textId="77777777" w:rsidR="008B5BD0" w:rsidRDefault="008B5BD0" w:rsidP="008B5BD0">
      <w:pPr>
        <w:pStyle w:val="PL"/>
      </w:pPr>
      <w:r>
        <w:t xml:space="preserve">      required:</w:t>
      </w:r>
    </w:p>
    <w:p w14:paraId="70B5C8F5" w14:textId="77777777" w:rsidR="008B5BD0" w:rsidRDefault="008B5BD0" w:rsidP="008B5BD0">
      <w:pPr>
        <w:pStyle w:val="PL"/>
      </w:pPr>
      <w:r>
        <w:t xml:space="preserve">        - locationRequestType</w:t>
      </w:r>
    </w:p>
    <w:p w14:paraId="08EB522C" w14:textId="77777777" w:rsidR="008B5BD0" w:rsidRDefault="008B5BD0" w:rsidP="008B5BD0">
      <w:pPr>
        <w:pStyle w:val="PL"/>
      </w:pPr>
      <w:r>
        <w:t xml:space="preserve">        - locationEstimate</w:t>
      </w:r>
    </w:p>
    <w:p w14:paraId="46BC1C81" w14:textId="77777777" w:rsidR="008B5BD0" w:rsidRDefault="008B5BD0" w:rsidP="008B5BD0">
      <w:pPr>
        <w:pStyle w:val="PL"/>
      </w:pPr>
      <w:r>
        <w:t xml:space="preserve">        - ageOfLocationEstimate</w:t>
      </w:r>
    </w:p>
    <w:p w14:paraId="399E5562" w14:textId="77777777" w:rsidR="008B5BD0" w:rsidRDefault="008B5BD0" w:rsidP="008B5BD0">
      <w:pPr>
        <w:pStyle w:val="PL"/>
      </w:pPr>
      <w:r>
        <w:t xml:space="preserve">        - accuracyFulfilmentIndicator</w:t>
      </w:r>
    </w:p>
    <w:p w14:paraId="0A3E6640" w14:textId="77777777" w:rsidR="008B5BD0" w:rsidRDefault="008B5BD0" w:rsidP="008B5BD0">
      <w:pPr>
        <w:pStyle w:val="PL"/>
      </w:pPr>
      <w:r>
        <w:t xml:space="preserve">        - locationQoS</w:t>
      </w:r>
    </w:p>
    <w:p w14:paraId="16E549F8" w14:textId="77777777" w:rsidR="008B5BD0" w:rsidRDefault="008B5BD0" w:rsidP="008B5BD0">
      <w:pPr>
        <w:pStyle w:val="PL"/>
      </w:pPr>
      <w:r>
        <w:t xml:space="preserve">      properties:</w:t>
      </w:r>
    </w:p>
    <w:p w14:paraId="755362B7" w14:textId="77777777" w:rsidR="008B5BD0" w:rsidRDefault="008B5BD0" w:rsidP="008B5BD0">
      <w:pPr>
        <w:pStyle w:val="PL"/>
      </w:pPr>
      <w:r>
        <w:t xml:space="preserve">        gpsi:</w:t>
      </w:r>
    </w:p>
    <w:p w14:paraId="1AFF0C74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458D8F4A" w14:textId="77777777" w:rsidR="008B5BD0" w:rsidRDefault="008B5BD0" w:rsidP="008B5BD0">
      <w:pPr>
        <w:pStyle w:val="PL"/>
      </w:pPr>
      <w:r>
        <w:t xml:space="preserve">        supi:</w:t>
      </w:r>
    </w:p>
    <w:p w14:paraId="62BED8DB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4E9234A1" w14:textId="77777777" w:rsidR="008B5BD0" w:rsidRDefault="008B5BD0" w:rsidP="008B5BD0">
      <w:pPr>
        <w:pStyle w:val="PL"/>
      </w:pPr>
      <w:r>
        <w:t xml:space="preserve">        pseudonymOfUE:</w:t>
      </w:r>
    </w:p>
    <w:p w14:paraId="59F9F3FB" w14:textId="77777777" w:rsidR="008B5BD0" w:rsidRDefault="008B5BD0" w:rsidP="008B5BD0">
      <w:pPr>
        <w:pStyle w:val="PL"/>
      </w:pPr>
      <w:r>
        <w:t xml:space="preserve">          $ref: '#/components/schemas/PseudonymOfUE'</w:t>
      </w:r>
    </w:p>
    <w:p w14:paraId="6511C8CF" w14:textId="77777777" w:rsidR="008B5BD0" w:rsidRDefault="008B5BD0" w:rsidP="008B5BD0">
      <w:pPr>
        <w:pStyle w:val="PL"/>
      </w:pPr>
      <w:r>
        <w:t xml:space="preserve">        locationRequestType:</w:t>
      </w:r>
    </w:p>
    <w:p w14:paraId="7651AB3A" w14:textId="77777777" w:rsidR="008B5BD0" w:rsidRDefault="008B5BD0" w:rsidP="008B5BD0">
      <w:pPr>
        <w:pStyle w:val="PL"/>
      </w:pPr>
      <w:r>
        <w:t xml:space="preserve">          $ref: '#/components/schemas/LocationRequestType'</w:t>
      </w:r>
    </w:p>
    <w:p w14:paraId="3622BDD7" w14:textId="77777777" w:rsidR="008B5BD0" w:rsidRDefault="008B5BD0" w:rsidP="008B5BD0">
      <w:pPr>
        <w:pStyle w:val="PL"/>
      </w:pPr>
      <w:r>
        <w:t xml:space="preserve">        locationEstimate:</w:t>
      </w:r>
    </w:p>
    <w:p w14:paraId="6DD9BEFD" w14:textId="77777777" w:rsidR="008B5BD0" w:rsidRDefault="008B5BD0" w:rsidP="008B5BD0">
      <w:pPr>
        <w:pStyle w:val="PL"/>
      </w:pPr>
      <w:r>
        <w:t xml:space="preserve">          $ref: 'TS29572_Nlmf_Location.yaml#/components/schemas/GeographicArea'</w:t>
      </w:r>
    </w:p>
    <w:p w14:paraId="5580E09A" w14:textId="77777777" w:rsidR="008B5BD0" w:rsidRDefault="008B5BD0" w:rsidP="008B5BD0">
      <w:pPr>
        <w:pStyle w:val="PL"/>
      </w:pPr>
      <w:r>
        <w:t xml:space="preserve">        ageOfLocationEstimate:</w:t>
      </w:r>
    </w:p>
    <w:p w14:paraId="4C3554FA" w14:textId="77777777" w:rsidR="008B5BD0" w:rsidRDefault="008B5BD0" w:rsidP="008B5BD0">
      <w:pPr>
        <w:pStyle w:val="PL"/>
      </w:pPr>
      <w:r>
        <w:t xml:space="preserve">          $ref: 'TS29572_Nlmf_Location.yaml#/components/schemas/AgeOfLocationEstimate'</w:t>
      </w:r>
    </w:p>
    <w:p w14:paraId="3509DD47" w14:textId="77777777" w:rsidR="008B5BD0" w:rsidRDefault="008B5BD0" w:rsidP="008B5BD0">
      <w:pPr>
        <w:pStyle w:val="PL"/>
      </w:pPr>
      <w:r>
        <w:t xml:space="preserve">        accuracyFulfilmentIndicator:</w:t>
      </w:r>
    </w:p>
    <w:p w14:paraId="567ABA31" w14:textId="77777777" w:rsidR="008B5BD0" w:rsidRDefault="008B5BD0" w:rsidP="008B5BD0">
      <w:pPr>
        <w:pStyle w:val="PL"/>
      </w:pPr>
      <w:r>
        <w:t xml:space="preserve">          $ref: 'TS29572_Nlmf_Location.yaml#/components/schemas/AccuracyFulfilmentIndicator'</w:t>
      </w:r>
    </w:p>
    <w:p w14:paraId="3D45DBFE" w14:textId="77777777" w:rsidR="008B5BD0" w:rsidRDefault="008B5BD0" w:rsidP="008B5BD0">
      <w:pPr>
        <w:pStyle w:val="PL"/>
      </w:pPr>
      <w:r>
        <w:t xml:space="preserve">        civicAddress:</w:t>
      </w:r>
    </w:p>
    <w:p w14:paraId="3C157238" w14:textId="77777777" w:rsidR="008B5BD0" w:rsidRDefault="008B5BD0" w:rsidP="008B5BD0">
      <w:pPr>
        <w:pStyle w:val="PL"/>
      </w:pPr>
      <w:r>
        <w:t xml:space="preserve">          $ref: 'TS29572_Nlmf_Location.yaml#/components/schemas/CivicAddress'</w:t>
      </w:r>
    </w:p>
    <w:p w14:paraId="1DCBAB1B" w14:textId="77777777" w:rsidR="008B5BD0" w:rsidRDefault="008B5BD0" w:rsidP="008B5BD0">
      <w:pPr>
        <w:pStyle w:val="PL"/>
      </w:pPr>
      <w:r>
        <w:t xml:space="preserve">        locationQoS:</w:t>
      </w:r>
    </w:p>
    <w:p w14:paraId="296FFFB4" w14:textId="77777777" w:rsidR="008B5BD0" w:rsidRDefault="008B5BD0" w:rsidP="008B5BD0">
      <w:pPr>
        <w:pStyle w:val="PL"/>
        <w:rPr>
          <w:lang w:eastAsia="zh-CN"/>
        </w:rPr>
      </w:pPr>
      <w:r>
        <w:t xml:space="preserve">          $ref: 'TS29572_Nlmf_Location.yaml#/components/schemas/LocationQoS'</w:t>
      </w:r>
    </w:p>
    <w:p w14:paraId="48B16E83" w14:textId="77777777" w:rsidR="008B5BD0" w:rsidRDefault="008B5BD0" w:rsidP="008B5BD0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59E9746D" w14:textId="77777777" w:rsidR="008B5BD0" w:rsidRPr="003574B0" w:rsidRDefault="008B5BD0" w:rsidP="008B5BD0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6C245575" w14:textId="77777777" w:rsidR="008B5BD0" w:rsidRDefault="008B5BD0" w:rsidP="008B5BD0">
      <w:pPr>
        <w:pStyle w:val="PL"/>
      </w:pPr>
      <w:r>
        <w:t xml:space="preserve">        afId:</w:t>
      </w:r>
    </w:p>
    <w:p w14:paraId="48EF5DDE" w14:textId="77777777" w:rsidR="008B5BD0" w:rsidRDefault="008B5BD0" w:rsidP="008B5BD0">
      <w:pPr>
        <w:pStyle w:val="PL"/>
        <w:rPr>
          <w:lang w:eastAsia="zh-CN"/>
        </w:rPr>
      </w:pPr>
      <w:r>
        <w:t xml:space="preserve">          type: string</w:t>
      </w:r>
    </w:p>
    <w:p w14:paraId="21F0EAF0" w14:textId="77777777" w:rsidR="008B5BD0" w:rsidRDefault="008B5BD0" w:rsidP="008B5BD0">
      <w:pPr>
        <w:pStyle w:val="PL"/>
      </w:pPr>
      <w:r>
        <w:t xml:space="preserve">        hgmlcAddress:</w:t>
      </w:r>
    </w:p>
    <w:p w14:paraId="3271B222" w14:textId="77777777" w:rsidR="008B5BD0" w:rsidRDefault="008B5BD0" w:rsidP="008B5BD0">
      <w:pPr>
        <w:pStyle w:val="PL"/>
      </w:pPr>
      <w:r>
        <w:t xml:space="preserve">          $ref: 'TS29571_CommonData.yaml#/components/schemas/Uri'</w:t>
      </w:r>
    </w:p>
    <w:p w14:paraId="4ECB9DFD" w14:textId="77777777" w:rsidR="008B5BD0" w:rsidRDefault="008B5BD0" w:rsidP="008B5BD0">
      <w:pPr>
        <w:pStyle w:val="PL"/>
      </w:pPr>
      <w:r>
        <w:t xml:space="preserve">        serviceIdentity:</w:t>
      </w:r>
    </w:p>
    <w:p w14:paraId="7478D25E" w14:textId="77777777" w:rsidR="008B5BD0" w:rsidRDefault="008B5BD0" w:rsidP="008B5BD0">
      <w:pPr>
        <w:pStyle w:val="PL"/>
      </w:pPr>
      <w:r>
        <w:t xml:space="preserve">          $ref: '#/components/schemas/ServiceIdentity'</w:t>
      </w:r>
    </w:p>
    <w:p w14:paraId="5A2B49B9" w14:textId="77777777" w:rsidR="008B5BD0" w:rsidRDefault="008B5BD0" w:rsidP="008B5BD0">
      <w:pPr>
        <w:pStyle w:val="PL"/>
      </w:pPr>
    </w:p>
    <w:p w14:paraId="49B81580" w14:textId="77777777" w:rsidR="008B5BD0" w:rsidRDefault="008B5BD0" w:rsidP="008B5BD0">
      <w:pPr>
        <w:pStyle w:val="PL"/>
      </w:pPr>
      <w:r>
        <w:t xml:space="preserve">    EventNotifyData:</w:t>
      </w:r>
    </w:p>
    <w:p w14:paraId="361D9A6E" w14:textId="77777777" w:rsidR="008B5BD0" w:rsidRDefault="008B5BD0" w:rsidP="008B5BD0">
      <w:pPr>
        <w:pStyle w:val="PL"/>
      </w:pPr>
      <w:r>
        <w:t xml:space="preserve">      type: object</w:t>
      </w:r>
    </w:p>
    <w:p w14:paraId="28BA3A04" w14:textId="77777777" w:rsidR="008B5BD0" w:rsidRDefault="008B5BD0" w:rsidP="008B5BD0">
      <w:pPr>
        <w:pStyle w:val="PL"/>
      </w:pPr>
      <w:r>
        <w:t xml:space="preserve">      required:</w:t>
      </w:r>
    </w:p>
    <w:p w14:paraId="0B506CF2" w14:textId="77777777" w:rsidR="008B5BD0" w:rsidRDefault="008B5BD0" w:rsidP="008B5BD0">
      <w:pPr>
        <w:pStyle w:val="PL"/>
      </w:pPr>
      <w:r>
        <w:t xml:space="preserve">        - eventNotifyDataType</w:t>
      </w:r>
    </w:p>
    <w:p w14:paraId="277029F3" w14:textId="77777777" w:rsidR="008B5BD0" w:rsidRDefault="008B5BD0" w:rsidP="008B5BD0">
      <w:pPr>
        <w:pStyle w:val="PL"/>
      </w:pPr>
      <w:r>
        <w:t xml:space="preserve">        - ldrReference</w:t>
      </w:r>
    </w:p>
    <w:p w14:paraId="1506254C" w14:textId="77777777" w:rsidR="008B5BD0" w:rsidRDefault="008B5BD0" w:rsidP="008B5BD0">
      <w:pPr>
        <w:pStyle w:val="PL"/>
      </w:pPr>
      <w:r>
        <w:t xml:space="preserve">      properties:</w:t>
      </w:r>
    </w:p>
    <w:p w14:paraId="27D19C2B" w14:textId="77777777" w:rsidR="008B5BD0" w:rsidRDefault="008B5BD0" w:rsidP="008B5BD0">
      <w:pPr>
        <w:pStyle w:val="PL"/>
      </w:pPr>
      <w:r>
        <w:t xml:space="preserve">        gpsi:</w:t>
      </w:r>
    </w:p>
    <w:p w14:paraId="2F60E302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32F17ED9" w14:textId="77777777" w:rsidR="008B5BD0" w:rsidRDefault="008B5BD0" w:rsidP="008B5BD0">
      <w:pPr>
        <w:pStyle w:val="PL"/>
      </w:pPr>
      <w:r>
        <w:t xml:space="preserve">        supi:</w:t>
      </w:r>
    </w:p>
    <w:p w14:paraId="759C0A5E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7E46B98C" w14:textId="77777777" w:rsidR="008B5BD0" w:rsidRDefault="008B5BD0" w:rsidP="008B5BD0">
      <w:pPr>
        <w:pStyle w:val="PL"/>
      </w:pPr>
      <w:r>
        <w:t xml:space="preserve">        ldrReference:</w:t>
      </w:r>
    </w:p>
    <w:p w14:paraId="7A49245F" w14:textId="77777777" w:rsidR="008B5BD0" w:rsidRDefault="008B5BD0" w:rsidP="008B5BD0">
      <w:pPr>
        <w:pStyle w:val="PL"/>
      </w:pPr>
      <w:r>
        <w:lastRenderedPageBreak/>
        <w:t xml:space="preserve">          $ref: 'TS29572_Nlmf_Location.yaml#/components/schemas/LdrReference'</w:t>
      </w:r>
    </w:p>
    <w:p w14:paraId="63053BBB" w14:textId="77777777" w:rsidR="008B5BD0" w:rsidRDefault="008B5BD0" w:rsidP="008B5BD0">
      <w:pPr>
        <w:pStyle w:val="PL"/>
      </w:pPr>
      <w:r>
        <w:t xml:space="preserve">        eventNotifyDataType:</w:t>
      </w:r>
    </w:p>
    <w:p w14:paraId="5AD17270" w14:textId="77777777" w:rsidR="008B5BD0" w:rsidRDefault="008B5BD0" w:rsidP="008B5BD0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3020160B" w14:textId="77777777" w:rsidR="008B5BD0" w:rsidRDefault="008B5BD0" w:rsidP="008B5BD0">
      <w:pPr>
        <w:pStyle w:val="PL"/>
      </w:pPr>
      <w:r>
        <w:t xml:space="preserve">        locationEstimate:</w:t>
      </w:r>
    </w:p>
    <w:p w14:paraId="59FA784A" w14:textId="77777777" w:rsidR="008B5BD0" w:rsidRDefault="008B5BD0" w:rsidP="008B5BD0">
      <w:pPr>
        <w:pStyle w:val="PL"/>
      </w:pPr>
      <w:r>
        <w:t xml:space="preserve">          $ref: 'TS29572_Nlmf_Location.yaml#/components/schemas/GeographicArea'</w:t>
      </w:r>
    </w:p>
    <w:p w14:paraId="78E595FB" w14:textId="77777777" w:rsidR="008B5BD0" w:rsidRDefault="008B5BD0" w:rsidP="008B5BD0">
      <w:pPr>
        <w:pStyle w:val="PL"/>
      </w:pPr>
      <w:r>
        <w:t xml:space="preserve">        civicAddress:</w:t>
      </w:r>
    </w:p>
    <w:p w14:paraId="1AB7BBFE" w14:textId="77777777" w:rsidR="008B5BD0" w:rsidRDefault="008B5BD0" w:rsidP="008B5BD0">
      <w:pPr>
        <w:pStyle w:val="PL"/>
      </w:pPr>
      <w:r>
        <w:t xml:space="preserve">          $ref: 'TS29572_Nlmf_Location.yaml#/components/schemas/CivicAddress'</w:t>
      </w:r>
    </w:p>
    <w:p w14:paraId="15B3B1DA" w14:textId="77777777" w:rsidR="008B5BD0" w:rsidRDefault="008B5BD0" w:rsidP="008B5BD0">
      <w:pPr>
        <w:pStyle w:val="PL"/>
      </w:pPr>
      <w:r>
        <w:t xml:space="preserve">        ageOfLocationEstimate:</w:t>
      </w:r>
    </w:p>
    <w:p w14:paraId="29BAC2FA" w14:textId="77777777" w:rsidR="008B5BD0" w:rsidRDefault="008B5BD0" w:rsidP="008B5BD0">
      <w:pPr>
        <w:pStyle w:val="PL"/>
      </w:pPr>
      <w:r>
        <w:t xml:space="preserve">          $ref: 'TS29572_Nlmf_Location.yaml#/components/schemas/AgeOfLocationEstimate'</w:t>
      </w:r>
    </w:p>
    <w:p w14:paraId="7CD6AEEF" w14:textId="77777777" w:rsidR="008B5BD0" w:rsidRDefault="008B5BD0" w:rsidP="008B5BD0">
      <w:pPr>
        <w:pStyle w:val="PL"/>
      </w:pPr>
      <w:r>
        <w:t xml:space="preserve">        positioningDataList:</w:t>
      </w:r>
    </w:p>
    <w:p w14:paraId="5301F6EB" w14:textId="77777777" w:rsidR="008B5BD0" w:rsidRDefault="008B5BD0" w:rsidP="008B5BD0">
      <w:pPr>
        <w:pStyle w:val="PL"/>
      </w:pPr>
      <w:r>
        <w:t xml:space="preserve">          type: array</w:t>
      </w:r>
    </w:p>
    <w:p w14:paraId="0D6A6506" w14:textId="77777777" w:rsidR="008B5BD0" w:rsidRDefault="008B5BD0" w:rsidP="008B5BD0">
      <w:pPr>
        <w:pStyle w:val="PL"/>
      </w:pPr>
      <w:r>
        <w:t xml:space="preserve">          items:</w:t>
      </w:r>
    </w:p>
    <w:p w14:paraId="45B24DE1" w14:textId="77777777" w:rsidR="008B5BD0" w:rsidRDefault="008B5BD0" w:rsidP="008B5BD0">
      <w:pPr>
        <w:pStyle w:val="PL"/>
      </w:pPr>
      <w:r>
        <w:t xml:space="preserve">            $ref: 'TS29572_Nlmf_Location.yaml#/components/schemas/PositioningMethodAndUsage'</w:t>
      </w:r>
    </w:p>
    <w:p w14:paraId="64627B24" w14:textId="77777777" w:rsidR="008B5BD0" w:rsidRDefault="008B5BD0" w:rsidP="008B5BD0">
      <w:pPr>
        <w:pStyle w:val="PL"/>
      </w:pPr>
      <w:r>
        <w:t xml:space="preserve">          minItems: 1</w:t>
      </w:r>
    </w:p>
    <w:p w14:paraId="311AFC14" w14:textId="77777777" w:rsidR="008B5BD0" w:rsidRDefault="008B5BD0" w:rsidP="008B5BD0">
      <w:pPr>
        <w:pStyle w:val="PL"/>
      </w:pPr>
      <w:r>
        <w:t xml:space="preserve">        gnssPositioningDataList:</w:t>
      </w:r>
    </w:p>
    <w:p w14:paraId="73456999" w14:textId="77777777" w:rsidR="008B5BD0" w:rsidRDefault="008B5BD0" w:rsidP="008B5BD0">
      <w:pPr>
        <w:pStyle w:val="PL"/>
      </w:pPr>
      <w:r>
        <w:t xml:space="preserve">          type: array</w:t>
      </w:r>
    </w:p>
    <w:p w14:paraId="48F106B8" w14:textId="77777777" w:rsidR="008B5BD0" w:rsidRDefault="008B5BD0" w:rsidP="008B5BD0">
      <w:pPr>
        <w:pStyle w:val="PL"/>
      </w:pPr>
      <w:r>
        <w:t xml:space="preserve">          items:</w:t>
      </w:r>
    </w:p>
    <w:p w14:paraId="619BAFA9" w14:textId="77777777" w:rsidR="008B5BD0" w:rsidRDefault="008B5BD0" w:rsidP="008B5BD0">
      <w:pPr>
        <w:pStyle w:val="PL"/>
      </w:pPr>
      <w:r>
        <w:t xml:space="preserve">            $ref: 'TS29572_Nlmf_Location.yaml#/components/schemas/GnssPositioningMethodAndUsage'</w:t>
      </w:r>
    </w:p>
    <w:p w14:paraId="2CAED909" w14:textId="77777777" w:rsidR="008B5BD0" w:rsidRDefault="008B5BD0" w:rsidP="008B5BD0">
      <w:pPr>
        <w:pStyle w:val="PL"/>
      </w:pPr>
      <w:r>
        <w:t xml:space="preserve">          minItems: 1</w:t>
      </w:r>
    </w:p>
    <w:p w14:paraId="4AC904A9" w14:textId="77777777" w:rsidR="008B5BD0" w:rsidRDefault="008B5BD0" w:rsidP="008B5BD0">
      <w:pPr>
        <w:pStyle w:val="PL"/>
      </w:pPr>
      <w:r>
        <w:t xml:space="preserve">        lmfIdentification:</w:t>
      </w:r>
    </w:p>
    <w:p w14:paraId="1CC4B1CC" w14:textId="77777777" w:rsidR="008B5BD0" w:rsidRDefault="008B5BD0" w:rsidP="008B5BD0">
      <w:pPr>
        <w:pStyle w:val="PL"/>
      </w:pPr>
      <w:r>
        <w:t xml:space="preserve">          $ref: 'TS29572_Nlmf_Location.yaml#/components/schemas/LMFIdentification'</w:t>
      </w:r>
    </w:p>
    <w:p w14:paraId="40E58FE3" w14:textId="25DE34BD" w:rsidR="008B5BD0" w:rsidRDefault="008B5BD0" w:rsidP="008B5BD0">
      <w:pPr>
        <w:pStyle w:val="PL"/>
        <w:rPr>
          <w:ins w:id="438" w:author="CT#87e lqf R0" w:date="2020-03-30T17:30:00Z"/>
        </w:rPr>
      </w:pPr>
      <w:r>
        <w:t xml:space="preserve">        a</w:t>
      </w:r>
      <w:ins w:id="439" w:author="CT#87e lqf R0" w:date="2020-03-30T17:29:00Z">
        <w:r w:rsidR="005636EB">
          <w:t>m</w:t>
        </w:r>
      </w:ins>
      <w:r>
        <w:t>fId:</w:t>
      </w:r>
    </w:p>
    <w:p w14:paraId="1C75A45D" w14:textId="3D5D6CB5" w:rsidR="005636EB" w:rsidDel="005636EB" w:rsidRDefault="005636EB" w:rsidP="008B5BD0">
      <w:pPr>
        <w:pStyle w:val="PL"/>
        <w:rPr>
          <w:del w:id="440" w:author="CT#87e lqf R0" w:date="2020-03-30T17:30:00Z"/>
        </w:rPr>
      </w:pPr>
      <w:ins w:id="441" w:author="CT#87e lqf R0" w:date="2020-03-30T17:30:00Z">
        <w:r>
          <w:t xml:space="preserve">          $ref: 'TS29571_CommonData.yaml#/components/schemas/</w:t>
        </w:r>
      </w:ins>
      <w:ins w:id="442" w:author="CT#87e lqf R1" w:date="2020-04-16T19:23:00Z">
        <w:r w:rsidR="002A3763">
          <w:t>AmfId'</w:t>
        </w:r>
      </w:ins>
    </w:p>
    <w:p w14:paraId="41CDDAD2" w14:textId="34DAB697" w:rsidR="008B5BD0" w:rsidRDefault="008B5BD0" w:rsidP="008B5BD0">
      <w:pPr>
        <w:pStyle w:val="PL"/>
        <w:rPr>
          <w:lang w:eastAsia="zh-CN"/>
        </w:rPr>
      </w:pPr>
      <w:del w:id="443" w:author="CT#87e lqf R0" w:date="2020-03-30T17:30:00Z">
        <w:r w:rsidDel="005636EB">
          <w:delText xml:space="preserve">          type: string</w:delText>
        </w:r>
      </w:del>
    </w:p>
    <w:p w14:paraId="11507E96" w14:textId="77777777" w:rsidR="008B5BD0" w:rsidRDefault="008B5BD0" w:rsidP="008B5BD0">
      <w:pPr>
        <w:pStyle w:val="PL"/>
      </w:pPr>
      <w:r>
        <w:t xml:space="preserve">        terminationCause:</w:t>
      </w:r>
    </w:p>
    <w:p w14:paraId="5815013B" w14:textId="77777777" w:rsidR="008B5BD0" w:rsidRDefault="008B5BD0" w:rsidP="008B5BD0">
      <w:pPr>
        <w:pStyle w:val="PL"/>
      </w:pPr>
      <w:r>
        <w:t xml:space="preserve">          $ref: 'TS29572_Nlmf_Location.yaml#/components/schemas/TerminationCause'</w:t>
      </w:r>
    </w:p>
    <w:p w14:paraId="38DD0BE0" w14:textId="77777777" w:rsidR="008B5BD0" w:rsidRDefault="008B5BD0" w:rsidP="008B5BD0">
      <w:pPr>
        <w:pStyle w:val="PL"/>
      </w:pPr>
      <w:r>
        <w:t xml:space="preserve">       </w:t>
      </w:r>
    </w:p>
    <w:p w14:paraId="131D693E" w14:textId="77777777" w:rsidR="008B5BD0" w:rsidRDefault="008B5BD0" w:rsidP="008B5BD0">
      <w:pPr>
        <w:pStyle w:val="PL"/>
      </w:pPr>
      <w:r>
        <w:t xml:space="preserve">    U</w:t>
      </w:r>
      <w:r>
        <w:rPr>
          <w:rFonts w:hint="eastAsia"/>
          <w:lang w:eastAsia="zh-CN"/>
        </w:rPr>
        <w:t>e</w:t>
      </w:r>
      <w:r>
        <w:t>PrivacyReqirements:</w:t>
      </w:r>
    </w:p>
    <w:p w14:paraId="6A5B3355" w14:textId="77777777" w:rsidR="008B5BD0" w:rsidRDefault="008B5BD0" w:rsidP="008B5BD0">
      <w:pPr>
        <w:pStyle w:val="PL"/>
      </w:pPr>
      <w:r>
        <w:t xml:space="preserve">      type: object</w:t>
      </w:r>
    </w:p>
    <w:p w14:paraId="47CD2C7B" w14:textId="77777777" w:rsidR="008B5BD0" w:rsidRDefault="008B5BD0" w:rsidP="008B5BD0">
      <w:pPr>
        <w:pStyle w:val="PL"/>
      </w:pPr>
      <w:r>
        <w:t xml:space="preserve">      properties:</w:t>
      </w:r>
    </w:p>
    <w:p w14:paraId="2530340A" w14:textId="77777777" w:rsidR="008B5BD0" w:rsidRDefault="008B5BD0" w:rsidP="008B5BD0">
      <w:pPr>
        <w:pStyle w:val="PL"/>
      </w:pPr>
      <w:r>
        <w:t xml:space="preserve">        lpi:</w:t>
      </w:r>
    </w:p>
    <w:p w14:paraId="454936CE" w14:textId="77777777" w:rsidR="008B5BD0" w:rsidRDefault="008B5BD0" w:rsidP="008B5BD0">
      <w:pPr>
        <w:pStyle w:val="PL"/>
      </w:pPr>
      <w:r>
        <w:t xml:space="preserve">          $ref: 'TS29503_Nudm_SDM.yaml#/components/schemas/Lpi'</w:t>
      </w:r>
    </w:p>
    <w:p w14:paraId="24C84824" w14:textId="77777777" w:rsidR="008B5BD0" w:rsidRDefault="008B5BD0" w:rsidP="008B5BD0">
      <w:pPr>
        <w:pStyle w:val="PL"/>
      </w:pPr>
      <w:r>
        <w:t xml:space="preserve">        uePrivacyCallSessionUnrelatedClass:</w:t>
      </w:r>
    </w:p>
    <w:p w14:paraId="3284559C" w14:textId="77777777" w:rsidR="008B5BD0" w:rsidRDefault="008B5BD0" w:rsidP="008B5BD0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PrivacyCallSessionUnrelatedClass'</w:t>
      </w:r>
    </w:p>
    <w:p w14:paraId="19D514EB" w14:textId="77777777" w:rsidR="008B5BD0" w:rsidRDefault="008B5BD0" w:rsidP="008B5BD0">
      <w:pPr>
        <w:pStyle w:val="PL"/>
      </w:pPr>
      <w:r>
        <w:t xml:space="preserve">        plmnOperatorClass:</w:t>
      </w:r>
    </w:p>
    <w:p w14:paraId="1E904DA5" w14:textId="77777777" w:rsidR="008B5BD0" w:rsidRDefault="008B5BD0" w:rsidP="008B5BD0">
      <w:pPr>
        <w:pStyle w:val="PL"/>
      </w:pPr>
      <w:r>
        <w:t xml:space="preserve">          $ref: 'TS29503_Nudm_SDM.yaml#/components/schemas/PlmnOperatorClass'</w:t>
      </w:r>
    </w:p>
    <w:p w14:paraId="20FF775A" w14:textId="77777777" w:rsidR="008B5BD0" w:rsidRDefault="008B5BD0" w:rsidP="008B5BD0">
      <w:pPr>
        <w:pStyle w:val="PL"/>
      </w:pPr>
      <w:r>
        <w:t xml:space="preserve">       </w:t>
      </w:r>
    </w:p>
    <w:p w14:paraId="03928B52" w14:textId="77777777" w:rsidR="008B5BD0" w:rsidRDefault="008B5BD0" w:rsidP="008B5BD0">
      <w:pPr>
        <w:pStyle w:val="PL"/>
      </w:pPr>
      <w:r>
        <w:t xml:space="preserve">    U</w:t>
      </w:r>
      <w:r>
        <w:rPr>
          <w:rFonts w:hint="eastAsia"/>
          <w:lang w:eastAsia="zh-CN"/>
        </w:rPr>
        <w:t>e</w:t>
      </w:r>
      <w:r>
        <w:t>PrivacyCallSessionUnrelatedClass:</w:t>
      </w:r>
    </w:p>
    <w:p w14:paraId="27F7712D" w14:textId="77777777" w:rsidR="008B5BD0" w:rsidRDefault="008B5BD0" w:rsidP="008B5BD0">
      <w:pPr>
        <w:pStyle w:val="PL"/>
      </w:pPr>
      <w:r>
        <w:t xml:space="preserve">      type: object</w:t>
      </w:r>
    </w:p>
    <w:p w14:paraId="5ABDA184" w14:textId="77777777" w:rsidR="008B5BD0" w:rsidRDefault="008B5BD0" w:rsidP="008B5BD0">
      <w:pPr>
        <w:pStyle w:val="PL"/>
      </w:pPr>
      <w:r>
        <w:t xml:space="preserve">      properties:</w:t>
      </w:r>
    </w:p>
    <w:p w14:paraId="37EA1A72" w14:textId="77777777" w:rsidR="008B5BD0" w:rsidRDefault="008B5BD0" w:rsidP="008B5BD0">
      <w:pPr>
        <w:pStyle w:val="PL"/>
      </w:pPr>
      <w:r>
        <w:t xml:space="preserve">        l</w:t>
      </w:r>
      <w:r w:rsidRPr="006F6DEE">
        <w:t>csServiceAuth</w:t>
      </w:r>
      <w:r>
        <w:t>Info:</w:t>
      </w:r>
    </w:p>
    <w:p w14:paraId="2B056AEC" w14:textId="77777777" w:rsidR="008B5BD0" w:rsidRDefault="008B5BD0" w:rsidP="008B5BD0">
      <w:pPr>
        <w:pStyle w:val="PL"/>
      </w:pPr>
      <w:r>
        <w:t xml:space="preserve">          $ref: 'TS29571_CommonData.yaml#/components/schemas/</w:t>
      </w:r>
      <w:r w:rsidRPr="006F6DEE">
        <w:t>LcsServiceAuth</w:t>
      </w:r>
      <w:r>
        <w:t>'</w:t>
      </w:r>
    </w:p>
    <w:p w14:paraId="09E39B9B" w14:textId="77777777" w:rsidR="008B5BD0" w:rsidRDefault="008B5BD0" w:rsidP="008B5BD0">
      <w:pPr>
        <w:pStyle w:val="PL"/>
      </w:pPr>
      <w:r>
        <w:t xml:space="preserve">        locationValidTimePeriod:</w:t>
      </w:r>
    </w:p>
    <w:p w14:paraId="7BD541CD" w14:textId="77777777" w:rsidR="008B5BD0" w:rsidRDefault="008B5BD0" w:rsidP="008B5BD0">
      <w:pPr>
        <w:pStyle w:val="PL"/>
      </w:pPr>
      <w:r>
        <w:t xml:space="preserve">          $ref: 'TS29503_Nudm_SDM.yaml#/components/schemas/ValidTimePeriod'</w:t>
      </w:r>
    </w:p>
    <w:p w14:paraId="3F4A5407" w14:textId="77777777" w:rsidR="008B5BD0" w:rsidRDefault="008B5BD0" w:rsidP="008B5BD0">
      <w:pPr>
        <w:pStyle w:val="PL"/>
      </w:pPr>
      <w:r>
        <w:t xml:space="preserve">        codeWord:</w:t>
      </w:r>
    </w:p>
    <w:p w14:paraId="21866271" w14:textId="77777777" w:rsidR="008B5BD0" w:rsidRPr="00E84231" w:rsidRDefault="008B5BD0" w:rsidP="008B5BD0">
      <w:pPr>
        <w:pStyle w:val="PL"/>
      </w:pPr>
      <w:r>
        <w:t xml:space="preserve">          $ref: '#/components/schemas/CodeWord'</w:t>
      </w:r>
    </w:p>
    <w:p w14:paraId="3B7B50FC" w14:textId="77777777" w:rsidR="008B5BD0" w:rsidRDefault="008B5BD0" w:rsidP="008B5BD0">
      <w:pPr>
        <w:pStyle w:val="PL"/>
      </w:pPr>
    </w:p>
    <w:p w14:paraId="04DE956A" w14:textId="77777777" w:rsidR="008B5BD0" w:rsidRDefault="008B5BD0" w:rsidP="008B5BD0">
      <w:pPr>
        <w:pStyle w:val="PL"/>
      </w:pPr>
      <w:r>
        <w:t xml:space="preserve">    LocUpdateNotification:</w:t>
      </w:r>
    </w:p>
    <w:p w14:paraId="6A16AA05" w14:textId="77777777" w:rsidR="008B5BD0" w:rsidRDefault="008B5BD0" w:rsidP="008B5BD0">
      <w:pPr>
        <w:pStyle w:val="PL"/>
      </w:pPr>
      <w:r>
        <w:t xml:space="preserve">      type: object</w:t>
      </w:r>
    </w:p>
    <w:p w14:paraId="02856999" w14:textId="77777777" w:rsidR="008B5BD0" w:rsidRDefault="008B5BD0" w:rsidP="008B5BD0">
      <w:pPr>
        <w:pStyle w:val="PL"/>
      </w:pPr>
      <w:r>
        <w:t xml:space="preserve">      required:</w:t>
      </w:r>
    </w:p>
    <w:p w14:paraId="5330B5A6" w14:textId="77777777" w:rsidR="008B5BD0" w:rsidRDefault="008B5BD0" w:rsidP="008B5BD0">
      <w:pPr>
        <w:pStyle w:val="PL"/>
      </w:pPr>
      <w:r>
        <w:t xml:space="preserve">        - locationRequestType</w:t>
      </w:r>
    </w:p>
    <w:p w14:paraId="0EB57B73" w14:textId="77777777" w:rsidR="008B5BD0" w:rsidRDefault="008B5BD0" w:rsidP="008B5BD0">
      <w:pPr>
        <w:pStyle w:val="PL"/>
      </w:pPr>
      <w:r>
        <w:t xml:space="preserve">        - locationEstimate</w:t>
      </w:r>
    </w:p>
    <w:p w14:paraId="634DA299" w14:textId="77777777" w:rsidR="008B5BD0" w:rsidRDefault="008B5BD0" w:rsidP="008B5BD0">
      <w:pPr>
        <w:pStyle w:val="PL"/>
      </w:pPr>
      <w:r>
        <w:t xml:space="preserve">        - ageOfLocationEstimate</w:t>
      </w:r>
    </w:p>
    <w:p w14:paraId="3463ADC9" w14:textId="77777777" w:rsidR="008B5BD0" w:rsidRDefault="008B5BD0" w:rsidP="008B5BD0">
      <w:pPr>
        <w:pStyle w:val="PL"/>
      </w:pPr>
      <w:r>
        <w:t xml:space="preserve">        - accuracyFulfilmentIndicator</w:t>
      </w:r>
    </w:p>
    <w:p w14:paraId="6F0EC891" w14:textId="77777777" w:rsidR="008B5BD0" w:rsidRDefault="008B5BD0" w:rsidP="008B5BD0">
      <w:pPr>
        <w:pStyle w:val="PL"/>
      </w:pPr>
      <w:r>
        <w:t xml:space="preserve">        - locationQoS</w:t>
      </w:r>
    </w:p>
    <w:p w14:paraId="253146A2" w14:textId="77777777" w:rsidR="008B5BD0" w:rsidRDefault="008B5BD0" w:rsidP="008B5BD0">
      <w:pPr>
        <w:pStyle w:val="PL"/>
      </w:pPr>
      <w:r>
        <w:t xml:space="preserve">      properties:</w:t>
      </w:r>
    </w:p>
    <w:p w14:paraId="6E6F7450" w14:textId="77777777" w:rsidR="008B5BD0" w:rsidRDefault="008B5BD0" w:rsidP="008B5BD0">
      <w:pPr>
        <w:pStyle w:val="PL"/>
      </w:pPr>
      <w:r>
        <w:t xml:space="preserve">        gpsi:</w:t>
      </w:r>
    </w:p>
    <w:p w14:paraId="44CE1B7F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3201A97C" w14:textId="77777777" w:rsidR="008B5BD0" w:rsidRDefault="008B5BD0" w:rsidP="008B5BD0">
      <w:pPr>
        <w:pStyle w:val="PL"/>
      </w:pPr>
      <w:r>
        <w:t xml:space="preserve">        supi:</w:t>
      </w:r>
    </w:p>
    <w:p w14:paraId="04CFC56E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31D5B619" w14:textId="77777777" w:rsidR="008B5BD0" w:rsidRDefault="008B5BD0" w:rsidP="008B5BD0">
      <w:pPr>
        <w:pStyle w:val="PL"/>
      </w:pPr>
      <w:r>
        <w:t xml:space="preserve">        locationRequestType:</w:t>
      </w:r>
    </w:p>
    <w:p w14:paraId="6EB7AC34" w14:textId="77777777" w:rsidR="008B5BD0" w:rsidRDefault="008B5BD0" w:rsidP="008B5BD0">
      <w:pPr>
        <w:pStyle w:val="PL"/>
      </w:pPr>
      <w:r>
        <w:t xml:space="preserve">          $ref: '#/components/schemas/LocationRequestType'</w:t>
      </w:r>
    </w:p>
    <w:p w14:paraId="17563FE7" w14:textId="77777777" w:rsidR="008B5BD0" w:rsidRDefault="008B5BD0" w:rsidP="008B5BD0">
      <w:pPr>
        <w:pStyle w:val="PL"/>
      </w:pPr>
      <w:r>
        <w:t xml:space="preserve">        locationEstimate:</w:t>
      </w:r>
    </w:p>
    <w:p w14:paraId="62DE41E1" w14:textId="77777777" w:rsidR="008B5BD0" w:rsidRDefault="008B5BD0" w:rsidP="008B5BD0">
      <w:pPr>
        <w:pStyle w:val="PL"/>
      </w:pPr>
      <w:r>
        <w:t xml:space="preserve">          $ref: 'TS29572_Nlmf_Location.yaml#/components/schemas/GeographicArea'</w:t>
      </w:r>
    </w:p>
    <w:p w14:paraId="03924117" w14:textId="77777777" w:rsidR="008B5BD0" w:rsidRDefault="008B5BD0" w:rsidP="008B5BD0">
      <w:pPr>
        <w:pStyle w:val="PL"/>
      </w:pPr>
      <w:r>
        <w:t xml:space="preserve">        ageOfLocationEstimate:</w:t>
      </w:r>
    </w:p>
    <w:p w14:paraId="1CD7B57F" w14:textId="77777777" w:rsidR="008B5BD0" w:rsidRDefault="008B5BD0" w:rsidP="008B5BD0">
      <w:pPr>
        <w:pStyle w:val="PL"/>
      </w:pPr>
      <w:r>
        <w:t xml:space="preserve">          $ref: 'TS29572_Nlmf_Location.yaml#/components/schemas/AgeOfLocationEstimate'</w:t>
      </w:r>
    </w:p>
    <w:p w14:paraId="1A5A8E13" w14:textId="77777777" w:rsidR="008B5BD0" w:rsidRDefault="008B5BD0" w:rsidP="008B5BD0">
      <w:pPr>
        <w:pStyle w:val="PL"/>
      </w:pPr>
      <w:r>
        <w:t xml:space="preserve">        accuracyFulfilmentIndicator:</w:t>
      </w:r>
    </w:p>
    <w:p w14:paraId="1F092694" w14:textId="77777777" w:rsidR="008B5BD0" w:rsidRDefault="008B5BD0" w:rsidP="008B5BD0">
      <w:pPr>
        <w:pStyle w:val="PL"/>
      </w:pPr>
      <w:r>
        <w:t xml:space="preserve">          $ref: 'TS29572_Nlmf_Location.yaml#/components/schemas/AccuracyFulfilmentIndicator'</w:t>
      </w:r>
    </w:p>
    <w:p w14:paraId="3D19ADAB" w14:textId="77777777" w:rsidR="008B5BD0" w:rsidRDefault="008B5BD0" w:rsidP="008B5BD0">
      <w:pPr>
        <w:pStyle w:val="PL"/>
      </w:pPr>
      <w:r>
        <w:t xml:space="preserve">        civicAddress:</w:t>
      </w:r>
    </w:p>
    <w:p w14:paraId="1D2851EA" w14:textId="77777777" w:rsidR="008B5BD0" w:rsidRDefault="008B5BD0" w:rsidP="008B5BD0">
      <w:pPr>
        <w:pStyle w:val="PL"/>
      </w:pPr>
      <w:r>
        <w:t xml:space="preserve">          $ref: 'TS29572_Nlmf_Location.yaml#/components/schemas/CivicAddress'</w:t>
      </w:r>
    </w:p>
    <w:p w14:paraId="2EDB3ADA" w14:textId="77777777" w:rsidR="008B5BD0" w:rsidRDefault="008B5BD0" w:rsidP="008B5BD0">
      <w:pPr>
        <w:pStyle w:val="PL"/>
      </w:pPr>
      <w:r>
        <w:t xml:space="preserve">        locationQoS:</w:t>
      </w:r>
    </w:p>
    <w:p w14:paraId="2B6D838E" w14:textId="77777777" w:rsidR="008B5BD0" w:rsidRDefault="008B5BD0" w:rsidP="008B5BD0">
      <w:pPr>
        <w:pStyle w:val="PL"/>
      </w:pPr>
      <w:r>
        <w:t xml:space="preserve">          $ref: 'TS29572_Nlmf_Location.yaml#/components/schemas/LocationQoS'</w:t>
      </w:r>
    </w:p>
    <w:p w14:paraId="235CA791" w14:textId="77777777" w:rsidR="008B5BD0" w:rsidRDefault="008B5BD0" w:rsidP="008B5BD0">
      <w:pPr>
        <w:pStyle w:val="PL"/>
      </w:pPr>
      <w:r>
        <w:t xml:space="preserve">        afId:</w:t>
      </w:r>
    </w:p>
    <w:p w14:paraId="34953C5E" w14:textId="77777777" w:rsidR="008B5BD0" w:rsidRDefault="008B5BD0" w:rsidP="008B5BD0">
      <w:pPr>
        <w:pStyle w:val="PL"/>
      </w:pPr>
      <w:r>
        <w:t xml:space="preserve">          type: string</w:t>
      </w:r>
    </w:p>
    <w:p w14:paraId="5C39C20E" w14:textId="77777777" w:rsidR="008B5BD0" w:rsidRDefault="008B5BD0" w:rsidP="008B5BD0">
      <w:pPr>
        <w:pStyle w:val="PL"/>
      </w:pPr>
      <w:r>
        <w:t>#</w:t>
      </w:r>
    </w:p>
    <w:p w14:paraId="2ED6801C" w14:textId="77777777" w:rsidR="008B5BD0" w:rsidRDefault="008B5BD0" w:rsidP="008B5BD0">
      <w:pPr>
        <w:pStyle w:val="PL"/>
      </w:pPr>
      <w:r>
        <w:t># SIMPLE TYPES</w:t>
      </w:r>
    </w:p>
    <w:p w14:paraId="75FD70A9" w14:textId="77777777" w:rsidR="008B5BD0" w:rsidRDefault="008B5BD0" w:rsidP="008B5BD0">
      <w:pPr>
        <w:pStyle w:val="PL"/>
      </w:pPr>
      <w:r>
        <w:t>#</w:t>
      </w:r>
    </w:p>
    <w:p w14:paraId="16D7EFF8" w14:textId="77777777" w:rsidR="008B5BD0" w:rsidRDefault="008B5BD0" w:rsidP="008B5BD0">
      <w:pPr>
        <w:pStyle w:val="PL"/>
      </w:pPr>
      <w:r>
        <w:t xml:space="preserve">    ServiceIdentity:</w:t>
      </w:r>
    </w:p>
    <w:p w14:paraId="751DB836" w14:textId="77777777" w:rsidR="008B5BD0" w:rsidRDefault="008B5BD0" w:rsidP="008B5BD0">
      <w:pPr>
        <w:pStyle w:val="PL"/>
      </w:pPr>
      <w:r>
        <w:lastRenderedPageBreak/>
        <w:t xml:space="preserve">      type: string</w:t>
      </w:r>
    </w:p>
    <w:p w14:paraId="1030D586" w14:textId="77777777" w:rsidR="008B5BD0" w:rsidRDefault="008B5BD0" w:rsidP="008B5BD0">
      <w:pPr>
        <w:pStyle w:val="PL"/>
      </w:pPr>
      <w:r>
        <w:t xml:space="preserve">    ExternalClientIdentification:</w:t>
      </w:r>
    </w:p>
    <w:p w14:paraId="3C7C2A5B" w14:textId="77777777" w:rsidR="008B5BD0" w:rsidRDefault="008B5BD0" w:rsidP="008B5BD0">
      <w:pPr>
        <w:pStyle w:val="PL"/>
      </w:pPr>
      <w:r>
        <w:t xml:space="preserve">      type: string</w:t>
      </w:r>
    </w:p>
    <w:p w14:paraId="0271B323" w14:textId="77777777" w:rsidR="008B5BD0" w:rsidRDefault="008B5BD0" w:rsidP="008B5BD0">
      <w:pPr>
        <w:pStyle w:val="PL"/>
      </w:pPr>
      <w:r>
        <w:t xml:space="preserve">    CodeWord:</w:t>
      </w:r>
    </w:p>
    <w:p w14:paraId="5EF20387" w14:textId="77777777" w:rsidR="008B5BD0" w:rsidRDefault="008B5BD0" w:rsidP="008B5BD0">
      <w:pPr>
        <w:pStyle w:val="PL"/>
      </w:pPr>
      <w:r>
        <w:t xml:space="preserve">      type: string</w:t>
      </w:r>
    </w:p>
    <w:p w14:paraId="057E4CA2" w14:textId="77777777" w:rsidR="008B5BD0" w:rsidRDefault="008B5BD0" w:rsidP="008B5BD0">
      <w:pPr>
        <w:pStyle w:val="PL"/>
      </w:pPr>
      <w:r>
        <w:t xml:space="preserve">    E164CountryCodeOfGeographicArea:</w:t>
      </w:r>
    </w:p>
    <w:p w14:paraId="594E8D42" w14:textId="77777777" w:rsidR="008B5BD0" w:rsidRDefault="008B5BD0" w:rsidP="008B5BD0">
      <w:pPr>
        <w:pStyle w:val="PL"/>
      </w:pPr>
      <w:r>
        <w:t xml:space="preserve">      type: string</w:t>
      </w:r>
    </w:p>
    <w:p w14:paraId="358E15D6" w14:textId="77777777" w:rsidR="008B5BD0" w:rsidRDefault="008B5BD0" w:rsidP="008B5BD0">
      <w:pPr>
        <w:pStyle w:val="PL"/>
      </w:pPr>
      <w:r>
        <w:t xml:space="preserve">    PseudonymOfUE:</w:t>
      </w:r>
    </w:p>
    <w:p w14:paraId="26E88C0F" w14:textId="77777777" w:rsidR="008B5BD0" w:rsidRDefault="008B5BD0" w:rsidP="008B5BD0">
      <w:pPr>
        <w:pStyle w:val="PL"/>
      </w:pPr>
      <w:r>
        <w:t xml:space="preserve">      type: string</w:t>
      </w:r>
    </w:p>
    <w:p w14:paraId="4251E2B5" w14:textId="77777777" w:rsidR="008B5BD0" w:rsidRDefault="008B5BD0" w:rsidP="008B5BD0">
      <w:pPr>
        <w:pStyle w:val="PL"/>
      </w:pPr>
      <w:r>
        <w:t>#</w:t>
      </w:r>
    </w:p>
    <w:p w14:paraId="5A7309A0" w14:textId="77777777" w:rsidR="008B5BD0" w:rsidRDefault="008B5BD0" w:rsidP="008B5BD0">
      <w:pPr>
        <w:pStyle w:val="PL"/>
      </w:pPr>
      <w:r>
        <w:t># ENUMS</w:t>
      </w:r>
    </w:p>
    <w:p w14:paraId="0A453118" w14:textId="77777777" w:rsidR="008B5BD0" w:rsidRDefault="008B5BD0" w:rsidP="008B5BD0">
      <w:pPr>
        <w:pStyle w:val="PL"/>
      </w:pPr>
      <w:r>
        <w:t>#</w:t>
      </w:r>
    </w:p>
    <w:p w14:paraId="1B7923C3" w14:textId="77777777" w:rsidR="008B5BD0" w:rsidRDefault="008B5BD0" w:rsidP="008B5BD0">
      <w:pPr>
        <w:pStyle w:val="PL"/>
      </w:pPr>
      <w:r>
        <w:t xml:space="preserve">    PseudonymIndicator:</w:t>
      </w:r>
    </w:p>
    <w:p w14:paraId="115DB29B" w14:textId="77777777" w:rsidR="008B5BD0" w:rsidRDefault="008B5BD0" w:rsidP="008B5BD0">
      <w:pPr>
        <w:pStyle w:val="PL"/>
      </w:pPr>
      <w:r>
        <w:t xml:space="preserve">      anyOf:</w:t>
      </w:r>
    </w:p>
    <w:p w14:paraId="529991B7" w14:textId="77777777" w:rsidR="008B5BD0" w:rsidRDefault="008B5BD0" w:rsidP="008B5BD0">
      <w:pPr>
        <w:pStyle w:val="PL"/>
      </w:pPr>
      <w:r>
        <w:t xml:space="preserve">        - type: string</w:t>
      </w:r>
    </w:p>
    <w:p w14:paraId="6877F62A" w14:textId="77777777" w:rsidR="008B5BD0" w:rsidRDefault="008B5BD0" w:rsidP="008B5BD0">
      <w:pPr>
        <w:pStyle w:val="PL"/>
      </w:pPr>
      <w:r>
        <w:t xml:space="preserve">          enum:</w:t>
      </w:r>
    </w:p>
    <w:p w14:paraId="5D2B9D8C" w14:textId="77777777" w:rsidR="008B5BD0" w:rsidRDefault="008B5BD0" w:rsidP="008B5BD0">
      <w:pPr>
        <w:pStyle w:val="PL"/>
      </w:pPr>
      <w:r>
        <w:t xml:space="preserve">            - PSEUDONYM_REQUESTED</w:t>
      </w:r>
    </w:p>
    <w:p w14:paraId="6D47DA19" w14:textId="77777777" w:rsidR="008B5BD0" w:rsidRDefault="008B5BD0" w:rsidP="008B5BD0">
      <w:pPr>
        <w:pStyle w:val="PL"/>
      </w:pPr>
      <w:r>
        <w:t xml:space="preserve">            - PSEUDONYM_NOT_REQUESTED</w:t>
      </w:r>
    </w:p>
    <w:p w14:paraId="7886F3E7" w14:textId="77777777" w:rsidR="008B5BD0" w:rsidRDefault="008B5BD0" w:rsidP="008B5BD0">
      <w:pPr>
        <w:pStyle w:val="PL"/>
      </w:pPr>
      <w:r>
        <w:t xml:space="preserve">        - type: string</w:t>
      </w:r>
    </w:p>
    <w:p w14:paraId="6C47EAD0" w14:textId="77777777" w:rsidR="008B5BD0" w:rsidRDefault="008B5BD0" w:rsidP="008B5BD0">
      <w:pPr>
        <w:pStyle w:val="PL"/>
      </w:pPr>
      <w:r>
        <w:t xml:space="preserve">    LocationRequestType:</w:t>
      </w:r>
    </w:p>
    <w:p w14:paraId="1E081E2F" w14:textId="77777777" w:rsidR="008B5BD0" w:rsidRDefault="008B5BD0" w:rsidP="008B5BD0">
      <w:pPr>
        <w:pStyle w:val="PL"/>
      </w:pPr>
      <w:r>
        <w:t xml:space="preserve">      anyOf:</w:t>
      </w:r>
    </w:p>
    <w:p w14:paraId="387AA4DA" w14:textId="77777777" w:rsidR="008B5BD0" w:rsidRDefault="008B5BD0" w:rsidP="008B5BD0">
      <w:pPr>
        <w:pStyle w:val="PL"/>
      </w:pPr>
      <w:r>
        <w:t xml:space="preserve">        - type: string</w:t>
      </w:r>
    </w:p>
    <w:p w14:paraId="54130660" w14:textId="77777777" w:rsidR="008B5BD0" w:rsidRDefault="008B5BD0" w:rsidP="008B5BD0">
      <w:pPr>
        <w:pStyle w:val="PL"/>
      </w:pPr>
      <w:r>
        <w:t xml:space="preserve">          enum:</w:t>
      </w:r>
    </w:p>
    <w:p w14:paraId="78E88024" w14:textId="25712459" w:rsidR="008B5BD0" w:rsidRDefault="008B5BD0" w:rsidP="008B5BD0">
      <w:pPr>
        <w:pStyle w:val="PL"/>
      </w:pPr>
      <w:r>
        <w:t xml:space="preserve">            - NI</w:t>
      </w:r>
      <w:ins w:id="444" w:author="CT#87e lqf R0" w:date="2020-03-30T17:52:00Z">
        <w:r w:rsidR="009A1FF3">
          <w:t>_</w:t>
        </w:r>
      </w:ins>
      <w:del w:id="445" w:author="CT#87e lqf R0" w:date="2020-03-30T17:52:00Z">
        <w:r w:rsidDel="009A1FF3">
          <w:delText>-</w:delText>
        </w:r>
      </w:del>
      <w:r>
        <w:t>LR</w:t>
      </w:r>
    </w:p>
    <w:p w14:paraId="0A88DB2B" w14:textId="008C26BA" w:rsidR="008B5BD0" w:rsidRDefault="008B5BD0" w:rsidP="008B5BD0">
      <w:pPr>
        <w:pStyle w:val="PL"/>
      </w:pPr>
      <w:r>
        <w:t xml:space="preserve">            - MT</w:t>
      </w:r>
      <w:ins w:id="446" w:author="CT#87e lqf R0" w:date="2020-03-30T17:52:00Z">
        <w:r w:rsidR="009A1FF3">
          <w:t>_</w:t>
        </w:r>
      </w:ins>
      <w:del w:id="447" w:author="CT#87e lqf R0" w:date="2020-03-30T17:52:00Z">
        <w:r w:rsidDel="009A1FF3">
          <w:delText>-</w:delText>
        </w:r>
      </w:del>
      <w:r>
        <w:t>LR</w:t>
      </w:r>
    </w:p>
    <w:p w14:paraId="3F4CBE4A" w14:textId="1BB6707C" w:rsidR="008B5BD0" w:rsidRDefault="008B5BD0" w:rsidP="008B5BD0">
      <w:pPr>
        <w:pStyle w:val="PL"/>
      </w:pPr>
      <w:r>
        <w:t xml:space="preserve">            - MO</w:t>
      </w:r>
      <w:ins w:id="448" w:author="CT#87e lqf R0" w:date="2020-03-30T17:52:00Z">
        <w:r w:rsidR="009A1FF3">
          <w:t>_</w:t>
        </w:r>
      </w:ins>
      <w:del w:id="449" w:author="CT#87e lqf R0" w:date="2020-03-30T17:52:00Z">
        <w:r w:rsidDel="009A1FF3">
          <w:delText>-</w:delText>
        </w:r>
      </w:del>
      <w:r>
        <w:t>LR</w:t>
      </w:r>
    </w:p>
    <w:p w14:paraId="7E2CE329" w14:textId="77777777" w:rsidR="008B5BD0" w:rsidRDefault="008B5BD0" w:rsidP="008B5BD0">
      <w:pPr>
        <w:pStyle w:val="PL"/>
      </w:pPr>
      <w:r>
        <w:t xml:space="preserve">        - type: string</w:t>
      </w:r>
    </w:p>
    <w:p w14:paraId="1B13AAA3" w14:textId="77777777" w:rsidR="008B5BD0" w:rsidRDefault="008B5BD0" w:rsidP="008B5BD0">
      <w:pPr>
        <w:pStyle w:val="PL"/>
      </w:pPr>
      <w:r>
        <w:t xml:space="preserve">    LocationTypeRequested:</w:t>
      </w:r>
    </w:p>
    <w:p w14:paraId="5C85E3BD" w14:textId="77777777" w:rsidR="008B5BD0" w:rsidRDefault="008B5BD0" w:rsidP="008B5BD0">
      <w:pPr>
        <w:pStyle w:val="PL"/>
      </w:pPr>
      <w:r>
        <w:t xml:space="preserve">      anyOf:</w:t>
      </w:r>
    </w:p>
    <w:p w14:paraId="177EB02A" w14:textId="77777777" w:rsidR="008B5BD0" w:rsidRDefault="008B5BD0" w:rsidP="008B5BD0">
      <w:pPr>
        <w:pStyle w:val="PL"/>
      </w:pPr>
      <w:r>
        <w:t xml:space="preserve">        - type: string</w:t>
      </w:r>
    </w:p>
    <w:p w14:paraId="72390150" w14:textId="77777777" w:rsidR="008B5BD0" w:rsidRDefault="008B5BD0" w:rsidP="008B5BD0">
      <w:pPr>
        <w:pStyle w:val="PL"/>
      </w:pPr>
      <w:r>
        <w:t xml:space="preserve">          enum:</w:t>
      </w:r>
    </w:p>
    <w:p w14:paraId="0FF453E6" w14:textId="77777777" w:rsidR="008B5BD0" w:rsidRDefault="008B5BD0" w:rsidP="008B5BD0">
      <w:pPr>
        <w:pStyle w:val="PL"/>
      </w:pPr>
      <w:r>
        <w:t xml:space="preserve">            - CURRENT_LOCATION</w:t>
      </w:r>
    </w:p>
    <w:p w14:paraId="2B435F85" w14:textId="77777777" w:rsidR="008B5BD0" w:rsidRDefault="008B5BD0" w:rsidP="008B5BD0">
      <w:pPr>
        <w:pStyle w:val="PL"/>
      </w:pPr>
      <w:r>
        <w:t xml:space="preserve">            - CURRENT_OR_LAST_KNOWN_LOCATION</w:t>
      </w:r>
    </w:p>
    <w:p w14:paraId="52B4374C" w14:textId="77777777" w:rsidR="008B5BD0" w:rsidRDefault="008B5BD0" w:rsidP="008B5BD0">
      <w:pPr>
        <w:pStyle w:val="PL"/>
      </w:pPr>
      <w:r>
        <w:t xml:space="preserve">            - INITIAL_LOCATION</w:t>
      </w:r>
    </w:p>
    <w:p w14:paraId="66BA5179" w14:textId="77777777" w:rsidR="008B5BD0" w:rsidRDefault="008B5BD0" w:rsidP="008B5BD0">
      <w:pPr>
        <w:pStyle w:val="PL"/>
      </w:pPr>
      <w:r>
        <w:t xml:space="preserve">            - NOTIFICATION_VERIFICATION_ONLY</w:t>
      </w:r>
    </w:p>
    <w:p w14:paraId="14D47A42" w14:textId="77777777" w:rsidR="008B5BD0" w:rsidRDefault="008B5BD0" w:rsidP="008B5BD0">
      <w:pPr>
        <w:pStyle w:val="PL"/>
      </w:pPr>
      <w:r>
        <w:t xml:space="preserve">        - type: string</w:t>
      </w:r>
    </w:p>
    <w:p w14:paraId="3662EDA6" w14:textId="77777777" w:rsidR="008B5BD0" w:rsidRDefault="008B5BD0" w:rsidP="008B5BD0">
      <w:pPr>
        <w:pStyle w:val="PL"/>
      </w:pPr>
      <w:r>
        <w:t xml:space="preserve">    EventNotifyDataType:</w:t>
      </w:r>
    </w:p>
    <w:p w14:paraId="0C43D193" w14:textId="77777777" w:rsidR="008B5BD0" w:rsidRDefault="008B5BD0" w:rsidP="008B5BD0">
      <w:pPr>
        <w:pStyle w:val="PL"/>
      </w:pPr>
      <w:r>
        <w:t xml:space="preserve">      anyOf:</w:t>
      </w:r>
    </w:p>
    <w:p w14:paraId="20CBA6D5" w14:textId="77777777" w:rsidR="008B5BD0" w:rsidRDefault="008B5BD0" w:rsidP="008B5BD0">
      <w:pPr>
        <w:pStyle w:val="PL"/>
      </w:pPr>
      <w:r>
        <w:t xml:space="preserve">        - type: string</w:t>
      </w:r>
    </w:p>
    <w:p w14:paraId="3FCBF639" w14:textId="77777777" w:rsidR="008B5BD0" w:rsidRDefault="008B5BD0" w:rsidP="008B5BD0">
      <w:pPr>
        <w:pStyle w:val="PL"/>
      </w:pPr>
      <w:r>
        <w:t xml:space="preserve">          enum:</w:t>
      </w:r>
    </w:p>
    <w:p w14:paraId="0EB1AF11" w14:textId="77777777" w:rsidR="008B5BD0" w:rsidRDefault="008B5BD0" w:rsidP="008B5BD0">
      <w:pPr>
        <w:pStyle w:val="PL"/>
      </w:pPr>
      <w:r>
        <w:t xml:space="preserve">            - UE_AVAILABLE</w:t>
      </w:r>
    </w:p>
    <w:p w14:paraId="5195E828" w14:textId="77777777" w:rsidR="008B5BD0" w:rsidRDefault="008B5BD0" w:rsidP="008B5BD0">
      <w:pPr>
        <w:pStyle w:val="PL"/>
      </w:pPr>
      <w:r>
        <w:t xml:space="preserve">            - PERIODIC</w:t>
      </w:r>
    </w:p>
    <w:p w14:paraId="7EF81D38" w14:textId="77777777" w:rsidR="008B5BD0" w:rsidRDefault="008B5BD0" w:rsidP="008B5BD0">
      <w:pPr>
        <w:pStyle w:val="PL"/>
      </w:pPr>
      <w:r>
        <w:t xml:space="preserve">            - ENTERING_INTO_AREA</w:t>
      </w:r>
      <w:del w:id="450" w:author="CT#87e lqf R0" w:date="2020-03-30T17:53:00Z">
        <w:r w:rsidDel="009A1FF3">
          <w:delText xml:space="preserve">      </w:delText>
        </w:r>
      </w:del>
    </w:p>
    <w:p w14:paraId="0F85F39E" w14:textId="77777777" w:rsidR="008B5BD0" w:rsidRDefault="008B5BD0" w:rsidP="008B5BD0">
      <w:pPr>
        <w:pStyle w:val="PL"/>
      </w:pPr>
      <w:r>
        <w:t xml:space="preserve">            - LEAVING_FROM_AREA</w:t>
      </w:r>
    </w:p>
    <w:p w14:paraId="20DFBB0F" w14:textId="77777777" w:rsidR="008B5BD0" w:rsidRDefault="008B5BD0" w:rsidP="008B5BD0">
      <w:pPr>
        <w:pStyle w:val="PL"/>
      </w:pPr>
      <w:r>
        <w:t xml:space="preserve">            - BEING_INSIDE_AREA</w:t>
      </w:r>
    </w:p>
    <w:p w14:paraId="4217ECF1" w14:textId="77777777" w:rsidR="008B5BD0" w:rsidRDefault="008B5BD0" w:rsidP="008B5BD0">
      <w:pPr>
        <w:pStyle w:val="PL"/>
      </w:pPr>
      <w:r>
        <w:t xml:space="preserve">            - MOTION</w:t>
      </w:r>
    </w:p>
    <w:p w14:paraId="2AE99FC3" w14:textId="77777777" w:rsidR="008B5BD0" w:rsidRDefault="008B5BD0" w:rsidP="008B5BD0">
      <w:pPr>
        <w:pStyle w:val="PL"/>
      </w:pPr>
      <w:r>
        <w:t xml:space="preserve">            - MAXIMUM_INTERVAL_EXPIRATION_EVENT</w:t>
      </w:r>
    </w:p>
    <w:p w14:paraId="5FA2B6E2" w14:textId="77777777" w:rsidR="008B5BD0" w:rsidRDefault="008B5BD0" w:rsidP="008B5BD0">
      <w:pPr>
        <w:pStyle w:val="PL"/>
      </w:pPr>
      <w:r>
        <w:t xml:space="preserve">            - LOCATION_CANCELLATION_EVENT</w:t>
      </w:r>
    </w:p>
    <w:p w14:paraId="004EDB0A" w14:textId="77777777" w:rsidR="008B5BD0" w:rsidRDefault="008B5BD0" w:rsidP="008B5BD0">
      <w:pPr>
        <w:pStyle w:val="PL"/>
      </w:pPr>
      <w:r>
        <w:t xml:space="preserve">            - ACTIVATION_OF_DEFERRED_LOCATION</w:t>
      </w:r>
    </w:p>
    <w:p w14:paraId="6C35C76D" w14:textId="77777777" w:rsidR="008B5BD0" w:rsidRDefault="008B5BD0" w:rsidP="008B5BD0">
      <w:pPr>
        <w:pStyle w:val="PL"/>
      </w:pPr>
      <w:r>
        <w:t xml:space="preserve">        - type: string</w:t>
      </w:r>
    </w:p>
    <w:p w14:paraId="663094A9" w14:textId="77777777" w:rsidR="008B5BD0" w:rsidRDefault="008B5BD0" w:rsidP="008B5BD0">
      <w:pPr>
        <w:rPr>
          <w:lang w:eastAsia="zh-CN"/>
        </w:rPr>
      </w:pPr>
    </w:p>
    <w:p w14:paraId="7B28E5AE" w14:textId="1358291D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8E07D" w14:textId="77777777" w:rsidR="00D66505" w:rsidRDefault="00D66505">
      <w:r>
        <w:separator/>
      </w:r>
    </w:p>
  </w:endnote>
  <w:endnote w:type="continuationSeparator" w:id="0">
    <w:p w14:paraId="5E3AC217" w14:textId="77777777" w:rsidR="00D66505" w:rsidRDefault="00D6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78007" w14:textId="77777777" w:rsidR="00D66505" w:rsidRDefault="00D66505">
      <w:r>
        <w:separator/>
      </w:r>
    </w:p>
  </w:footnote>
  <w:footnote w:type="continuationSeparator" w:id="0">
    <w:p w14:paraId="08C7FF21" w14:textId="77777777" w:rsidR="00D66505" w:rsidRDefault="00D66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2A3763" w:rsidRDefault="002A37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2A3763" w:rsidRDefault="002A37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2A3763" w:rsidRDefault="002A37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2A3763" w:rsidRDefault="002A37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0C82"/>
    <w:multiLevelType w:val="hybridMultilevel"/>
    <w:tmpl w:val="D74C0FF2"/>
    <w:lvl w:ilvl="0" w:tplc="113447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2A6D53"/>
    <w:multiLevelType w:val="hybridMultilevel"/>
    <w:tmpl w:val="AFD408E8"/>
    <w:lvl w:ilvl="0" w:tplc="226A8A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84167"/>
    <w:multiLevelType w:val="hybridMultilevel"/>
    <w:tmpl w:val="0462917A"/>
    <w:lvl w:ilvl="0" w:tplc="4DE24A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F860C2B"/>
    <w:multiLevelType w:val="hybridMultilevel"/>
    <w:tmpl w:val="37F62F0A"/>
    <w:lvl w:ilvl="0" w:tplc="6EC2A9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  <w15:person w15:author="CT#87e lqf R1">
    <w15:presenceInfo w15:providerId="None" w15:userId="CT#87e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61848"/>
    <w:rsid w:val="00083819"/>
    <w:rsid w:val="0009496B"/>
    <w:rsid w:val="000A1F6F"/>
    <w:rsid w:val="000A6394"/>
    <w:rsid w:val="000B0244"/>
    <w:rsid w:val="000B1765"/>
    <w:rsid w:val="000B1CA1"/>
    <w:rsid w:val="000B1FDB"/>
    <w:rsid w:val="000B7A7C"/>
    <w:rsid w:val="000B7FED"/>
    <w:rsid w:val="000C038A"/>
    <w:rsid w:val="000C6598"/>
    <w:rsid w:val="000C710D"/>
    <w:rsid w:val="000F6B35"/>
    <w:rsid w:val="000F6F83"/>
    <w:rsid w:val="001052D7"/>
    <w:rsid w:val="00130937"/>
    <w:rsid w:val="00145D43"/>
    <w:rsid w:val="00150635"/>
    <w:rsid w:val="0017266D"/>
    <w:rsid w:val="001742B2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1E7F6F"/>
    <w:rsid w:val="001F15B6"/>
    <w:rsid w:val="00202507"/>
    <w:rsid w:val="00206709"/>
    <w:rsid w:val="00211045"/>
    <w:rsid w:val="00220C50"/>
    <w:rsid w:val="002264C8"/>
    <w:rsid w:val="00241E06"/>
    <w:rsid w:val="00243B43"/>
    <w:rsid w:val="0026004D"/>
    <w:rsid w:val="002640DD"/>
    <w:rsid w:val="002664E4"/>
    <w:rsid w:val="00273C27"/>
    <w:rsid w:val="00275D12"/>
    <w:rsid w:val="00284FEB"/>
    <w:rsid w:val="002860C4"/>
    <w:rsid w:val="002A128C"/>
    <w:rsid w:val="002A2654"/>
    <w:rsid w:val="002A3763"/>
    <w:rsid w:val="002B5741"/>
    <w:rsid w:val="002C659B"/>
    <w:rsid w:val="002D2696"/>
    <w:rsid w:val="002E67DF"/>
    <w:rsid w:val="002E6DB5"/>
    <w:rsid w:val="00302CC9"/>
    <w:rsid w:val="00305409"/>
    <w:rsid w:val="003147BA"/>
    <w:rsid w:val="003150A8"/>
    <w:rsid w:val="0032089C"/>
    <w:rsid w:val="00321F8A"/>
    <w:rsid w:val="003273B0"/>
    <w:rsid w:val="0035311B"/>
    <w:rsid w:val="003537BB"/>
    <w:rsid w:val="003609EF"/>
    <w:rsid w:val="0036231A"/>
    <w:rsid w:val="00362E20"/>
    <w:rsid w:val="003710E4"/>
    <w:rsid w:val="00374CA9"/>
    <w:rsid w:val="00374DD4"/>
    <w:rsid w:val="00380749"/>
    <w:rsid w:val="003A1C21"/>
    <w:rsid w:val="003A68A8"/>
    <w:rsid w:val="003C394A"/>
    <w:rsid w:val="003D639D"/>
    <w:rsid w:val="003E1A36"/>
    <w:rsid w:val="003E24BC"/>
    <w:rsid w:val="003E7453"/>
    <w:rsid w:val="003F68A8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666B2"/>
    <w:rsid w:val="00474110"/>
    <w:rsid w:val="00476816"/>
    <w:rsid w:val="004B4583"/>
    <w:rsid w:val="004B481E"/>
    <w:rsid w:val="004B75B7"/>
    <w:rsid w:val="004C341A"/>
    <w:rsid w:val="004C602F"/>
    <w:rsid w:val="004E1669"/>
    <w:rsid w:val="004F01E1"/>
    <w:rsid w:val="0050797C"/>
    <w:rsid w:val="0051580D"/>
    <w:rsid w:val="0052215A"/>
    <w:rsid w:val="00533630"/>
    <w:rsid w:val="005344C4"/>
    <w:rsid w:val="00537BE6"/>
    <w:rsid w:val="00547111"/>
    <w:rsid w:val="00552656"/>
    <w:rsid w:val="005545F5"/>
    <w:rsid w:val="005636EB"/>
    <w:rsid w:val="00570453"/>
    <w:rsid w:val="005767F5"/>
    <w:rsid w:val="0058266F"/>
    <w:rsid w:val="00592D74"/>
    <w:rsid w:val="005936C8"/>
    <w:rsid w:val="005B5FC5"/>
    <w:rsid w:val="005C3B66"/>
    <w:rsid w:val="005C69D2"/>
    <w:rsid w:val="005D06BF"/>
    <w:rsid w:val="005E2C44"/>
    <w:rsid w:val="005E7084"/>
    <w:rsid w:val="005F0965"/>
    <w:rsid w:val="005F146D"/>
    <w:rsid w:val="00602076"/>
    <w:rsid w:val="00621188"/>
    <w:rsid w:val="006257ED"/>
    <w:rsid w:val="00627EFF"/>
    <w:rsid w:val="00653D6A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7047C8"/>
    <w:rsid w:val="007060F4"/>
    <w:rsid w:val="0070755A"/>
    <w:rsid w:val="00732125"/>
    <w:rsid w:val="00752313"/>
    <w:rsid w:val="007555A4"/>
    <w:rsid w:val="00755FF4"/>
    <w:rsid w:val="00765058"/>
    <w:rsid w:val="00774812"/>
    <w:rsid w:val="00774E33"/>
    <w:rsid w:val="00790FEA"/>
    <w:rsid w:val="00792342"/>
    <w:rsid w:val="007977A8"/>
    <w:rsid w:val="007A46F0"/>
    <w:rsid w:val="007B0EAF"/>
    <w:rsid w:val="007B148D"/>
    <w:rsid w:val="007B512A"/>
    <w:rsid w:val="007B7C9A"/>
    <w:rsid w:val="007C2097"/>
    <w:rsid w:val="007C4022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626E7"/>
    <w:rsid w:val="00870EE7"/>
    <w:rsid w:val="00885D04"/>
    <w:rsid w:val="008863B9"/>
    <w:rsid w:val="008A16E5"/>
    <w:rsid w:val="008A45A6"/>
    <w:rsid w:val="008A55F5"/>
    <w:rsid w:val="008B5BD0"/>
    <w:rsid w:val="008C581E"/>
    <w:rsid w:val="008D4FE6"/>
    <w:rsid w:val="008E4FFD"/>
    <w:rsid w:val="008F193E"/>
    <w:rsid w:val="008F686C"/>
    <w:rsid w:val="008F68B0"/>
    <w:rsid w:val="00901F86"/>
    <w:rsid w:val="009023F5"/>
    <w:rsid w:val="00903962"/>
    <w:rsid w:val="00911734"/>
    <w:rsid w:val="00914754"/>
    <w:rsid w:val="009148DE"/>
    <w:rsid w:val="0093080A"/>
    <w:rsid w:val="00941E30"/>
    <w:rsid w:val="00943E9A"/>
    <w:rsid w:val="00944ED9"/>
    <w:rsid w:val="00947595"/>
    <w:rsid w:val="009777D9"/>
    <w:rsid w:val="009828B5"/>
    <w:rsid w:val="009907F6"/>
    <w:rsid w:val="00991B88"/>
    <w:rsid w:val="009A1FF3"/>
    <w:rsid w:val="009A421E"/>
    <w:rsid w:val="009A5753"/>
    <w:rsid w:val="009A579D"/>
    <w:rsid w:val="009B0675"/>
    <w:rsid w:val="009B4CE1"/>
    <w:rsid w:val="009C3059"/>
    <w:rsid w:val="009C7478"/>
    <w:rsid w:val="009E3297"/>
    <w:rsid w:val="009F3232"/>
    <w:rsid w:val="009F614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2630"/>
    <w:rsid w:val="00AB43AF"/>
    <w:rsid w:val="00AB65F8"/>
    <w:rsid w:val="00AC4E8B"/>
    <w:rsid w:val="00AC5820"/>
    <w:rsid w:val="00AD1CD8"/>
    <w:rsid w:val="00AE0FE8"/>
    <w:rsid w:val="00AF059B"/>
    <w:rsid w:val="00B00B17"/>
    <w:rsid w:val="00B222D4"/>
    <w:rsid w:val="00B258BB"/>
    <w:rsid w:val="00B320CB"/>
    <w:rsid w:val="00B32DF7"/>
    <w:rsid w:val="00B371F8"/>
    <w:rsid w:val="00B430B1"/>
    <w:rsid w:val="00B562A9"/>
    <w:rsid w:val="00B56910"/>
    <w:rsid w:val="00B570FA"/>
    <w:rsid w:val="00B64232"/>
    <w:rsid w:val="00B67B97"/>
    <w:rsid w:val="00B77E71"/>
    <w:rsid w:val="00B92F83"/>
    <w:rsid w:val="00B95FD6"/>
    <w:rsid w:val="00B968C8"/>
    <w:rsid w:val="00BA1A70"/>
    <w:rsid w:val="00BA3EC5"/>
    <w:rsid w:val="00BA4F5A"/>
    <w:rsid w:val="00BA51D9"/>
    <w:rsid w:val="00BA73CD"/>
    <w:rsid w:val="00BB5DFC"/>
    <w:rsid w:val="00BC255F"/>
    <w:rsid w:val="00BD279D"/>
    <w:rsid w:val="00BD309D"/>
    <w:rsid w:val="00BD6BB8"/>
    <w:rsid w:val="00BE3FCD"/>
    <w:rsid w:val="00BF79E8"/>
    <w:rsid w:val="00C05007"/>
    <w:rsid w:val="00C15025"/>
    <w:rsid w:val="00C2040B"/>
    <w:rsid w:val="00C2125D"/>
    <w:rsid w:val="00C4162B"/>
    <w:rsid w:val="00C63DA1"/>
    <w:rsid w:val="00C66BA2"/>
    <w:rsid w:val="00C73316"/>
    <w:rsid w:val="00C85491"/>
    <w:rsid w:val="00C85E9D"/>
    <w:rsid w:val="00C90347"/>
    <w:rsid w:val="00C95985"/>
    <w:rsid w:val="00C9693C"/>
    <w:rsid w:val="00CB607F"/>
    <w:rsid w:val="00CC3977"/>
    <w:rsid w:val="00CC5026"/>
    <w:rsid w:val="00CC68D0"/>
    <w:rsid w:val="00CD68F6"/>
    <w:rsid w:val="00CE3D20"/>
    <w:rsid w:val="00CE48D3"/>
    <w:rsid w:val="00D03F9A"/>
    <w:rsid w:val="00D06D51"/>
    <w:rsid w:val="00D14C2C"/>
    <w:rsid w:val="00D24991"/>
    <w:rsid w:val="00D32885"/>
    <w:rsid w:val="00D329A5"/>
    <w:rsid w:val="00D32C34"/>
    <w:rsid w:val="00D44726"/>
    <w:rsid w:val="00D4499B"/>
    <w:rsid w:val="00D50255"/>
    <w:rsid w:val="00D543D8"/>
    <w:rsid w:val="00D66505"/>
    <w:rsid w:val="00D66520"/>
    <w:rsid w:val="00D7061D"/>
    <w:rsid w:val="00D8307D"/>
    <w:rsid w:val="00D830A3"/>
    <w:rsid w:val="00D87AF5"/>
    <w:rsid w:val="00D87B2A"/>
    <w:rsid w:val="00DA2CCB"/>
    <w:rsid w:val="00DB1448"/>
    <w:rsid w:val="00DB2050"/>
    <w:rsid w:val="00DC2265"/>
    <w:rsid w:val="00DC36A5"/>
    <w:rsid w:val="00DC4290"/>
    <w:rsid w:val="00DD69CD"/>
    <w:rsid w:val="00DD7EE8"/>
    <w:rsid w:val="00DE34CF"/>
    <w:rsid w:val="00DF12EA"/>
    <w:rsid w:val="00DF1E53"/>
    <w:rsid w:val="00DF3740"/>
    <w:rsid w:val="00DF43B5"/>
    <w:rsid w:val="00E13F3D"/>
    <w:rsid w:val="00E143A3"/>
    <w:rsid w:val="00E34898"/>
    <w:rsid w:val="00E36F51"/>
    <w:rsid w:val="00E3701A"/>
    <w:rsid w:val="00E45C8D"/>
    <w:rsid w:val="00E47B3C"/>
    <w:rsid w:val="00E6047E"/>
    <w:rsid w:val="00E65376"/>
    <w:rsid w:val="00E66232"/>
    <w:rsid w:val="00E76552"/>
    <w:rsid w:val="00E80199"/>
    <w:rsid w:val="00E8079D"/>
    <w:rsid w:val="00EA0DD3"/>
    <w:rsid w:val="00EB09B7"/>
    <w:rsid w:val="00EB12F0"/>
    <w:rsid w:val="00EB4039"/>
    <w:rsid w:val="00EC46B4"/>
    <w:rsid w:val="00EE2A91"/>
    <w:rsid w:val="00EE7115"/>
    <w:rsid w:val="00EE7D7C"/>
    <w:rsid w:val="00EF1F40"/>
    <w:rsid w:val="00EF498B"/>
    <w:rsid w:val="00F04460"/>
    <w:rsid w:val="00F24425"/>
    <w:rsid w:val="00F25D98"/>
    <w:rsid w:val="00F300FB"/>
    <w:rsid w:val="00F3493D"/>
    <w:rsid w:val="00F34FEB"/>
    <w:rsid w:val="00F35229"/>
    <w:rsid w:val="00F43D61"/>
    <w:rsid w:val="00F6562A"/>
    <w:rsid w:val="00F675AA"/>
    <w:rsid w:val="00F67A80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DC226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B47E9-46FA-4569-9EBC-0022FF4A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15</Pages>
  <Words>5074</Words>
  <Characters>28928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R1</cp:lastModifiedBy>
  <cp:revision>5</cp:revision>
  <cp:lastPrinted>1900-01-01T08:00:00Z</cp:lastPrinted>
  <dcterms:created xsi:type="dcterms:W3CDTF">2020-04-16T11:34:00Z</dcterms:created>
  <dcterms:modified xsi:type="dcterms:W3CDTF">2020-04-21T09:30:00Z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(3)FmIAJsFEbBY9vE/7PPPFtuBZS8yd/GvduX4M9YNegxf+X7GRakEpwKd2vbov0RIXgFdRUmRQ
NMW1lYQCFvohOAke+3Jp2XdGhCga1R1ueR4z8sel+L62kbSV1oRxQeouu/AZe5wxM/pM9GeP
XUmqVPT76bFhdTjHm0yaD8klQBIx5GrNPMYMewP/NhFeIZyKSnw/ki4sU2jquP80TLpF0+Ep
Bz9HpZ/8p/TzUEgjNE</vt:lpwstr>
  </property>
  <property fmtid="{D5CDD505-2E9C-101B-9397-08002B2CF9AE}" pid="22" name="_2015_ms_pID_7253431">
    <vt:lpwstr>pXxYxcWym3Anjphowt19axThD/X4/79TcTtfkfqiypo/FSCx+cxY5y
0krPtwz8peIooH9PP+gO48rC8Cl3B78jiAcBtoLiTKVrtU4u+pmJRwVs4d7PfzXKq6sLO7vj
FzU+ToI+zMebZdbRr2PMjWSJeuUcPncVY7Q9TtxmSDv8anAPwuiihOX0jjG2hGq64U1EBJ+e
i/vaHi+yeHpiWTe+0qgrnBaFZ2iGjF/LgaWo</vt:lpwstr>
  </property>
  <property fmtid="{D5CDD505-2E9C-101B-9397-08002B2CF9AE}" pid="23" name="_2015_ms_pID_7253432">
    <vt:lpwstr>wBBKD1vgU0aREI8v5f8GRDA=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